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F383112"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63290">
        <w:rPr>
          <w:b/>
          <w:noProof/>
          <w:sz w:val="24"/>
        </w:rPr>
        <w:t>1</w:t>
      </w:r>
      <w:r>
        <w:rPr>
          <w:b/>
          <w:i/>
          <w:noProof/>
          <w:sz w:val="28"/>
        </w:rPr>
        <w:tab/>
      </w:r>
      <w:r w:rsidR="00F24D49" w:rsidRPr="00F24D49">
        <w:rPr>
          <w:b/>
          <w:noProof/>
          <w:sz w:val="24"/>
        </w:rPr>
        <w:t>S2-25</w:t>
      </w:r>
      <w:r w:rsidR="00182B77">
        <w:rPr>
          <w:b/>
          <w:noProof/>
          <w:sz w:val="24"/>
        </w:rPr>
        <w:t>0</w:t>
      </w:r>
      <w:r w:rsidR="002215FC">
        <w:rPr>
          <w:b/>
          <w:noProof/>
          <w:sz w:val="24"/>
        </w:rPr>
        <w:t>8529</w:t>
      </w:r>
    </w:p>
    <w:bookmarkEnd w:id="0"/>
    <w:p w14:paraId="0701295E" w14:textId="01925E2F" w:rsidR="009D77F0" w:rsidRPr="00363290" w:rsidRDefault="00363290" w:rsidP="00CE3B65">
      <w:pPr>
        <w:pStyle w:val="CRCoverPage"/>
        <w:tabs>
          <w:tab w:val="right" w:pos="9630"/>
        </w:tabs>
        <w:spacing w:after="0"/>
        <w:outlineLvl w:val="0"/>
        <w:rPr>
          <w:rFonts w:eastAsia="SimSun" w:cs="Arial"/>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13</w:t>
      </w:r>
      <w:r w:rsidR="00EA2E7F">
        <w:rPr>
          <w:b/>
          <w:noProof/>
          <w:sz w:val="24"/>
          <w:lang w:eastAsia="zh-CN"/>
        </w:rPr>
        <w:t>-</w:t>
      </w:r>
      <w:r>
        <w:rPr>
          <w:b/>
          <w:noProof/>
          <w:sz w:val="24"/>
          <w:lang w:eastAsia="zh-CN"/>
        </w:rPr>
        <w:t>17</w:t>
      </w:r>
      <w:r w:rsidR="00EA2E7F">
        <w:rPr>
          <w:b/>
          <w:noProof/>
          <w:sz w:val="24"/>
          <w:lang w:eastAsia="zh-CN"/>
        </w:rPr>
        <w:t xml:space="preserve">, 2025 </w:t>
      </w:r>
      <w:r>
        <w:rPr>
          <w:b/>
          <w:noProof/>
          <w:sz w:val="24"/>
          <w:lang w:eastAsia="zh-CN"/>
        </w:rPr>
        <w:t>Wuhan</w:t>
      </w:r>
      <w:r w:rsidR="00EA2E7F">
        <w:rPr>
          <w:b/>
          <w:noProof/>
          <w:sz w:val="24"/>
          <w:lang w:eastAsia="zh-CN"/>
        </w:rPr>
        <w:t xml:space="preserve">, </w:t>
      </w:r>
      <w:r>
        <w:rPr>
          <w:b/>
          <w:noProof/>
          <w:sz w:val="24"/>
          <w:lang w:eastAsia="zh-CN"/>
        </w:rPr>
        <w:t>China</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08D7201B" w:rsidR="00CD2478" w:rsidRPr="009455F9" w:rsidRDefault="00CD2478" w:rsidP="000971B6">
      <w:pPr>
        <w:spacing w:after="120"/>
        <w:ind w:left="1985" w:hanging="1985"/>
        <w:rPr>
          <w:rFonts w:ascii="Arial" w:hAnsi="Arial" w:cs="Arial"/>
          <w:b/>
          <w:bCs/>
          <w:sz w:val="20"/>
          <w:szCs w:val="20"/>
          <w:lang w:val="en-US"/>
        </w:rPr>
      </w:pPr>
      <w:r w:rsidRPr="009455F9">
        <w:rPr>
          <w:rFonts w:ascii="Arial" w:hAnsi="Arial" w:cs="Arial"/>
          <w:b/>
          <w:bCs/>
          <w:sz w:val="20"/>
          <w:szCs w:val="20"/>
          <w:lang w:val="en-US"/>
        </w:rPr>
        <w:t>Source:</w:t>
      </w:r>
      <w:r w:rsidR="000971B6" w:rsidRPr="009455F9">
        <w:rPr>
          <w:rFonts w:ascii="Arial" w:hAnsi="Arial" w:cs="Arial"/>
          <w:b/>
          <w:bCs/>
          <w:sz w:val="20"/>
          <w:szCs w:val="20"/>
          <w:lang w:val="en-US"/>
        </w:rPr>
        <w:tab/>
      </w:r>
      <w:proofErr w:type="spellStart"/>
      <w:r w:rsidR="000971B6" w:rsidRPr="009455F9">
        <w:rPr>
          <w:rFonts w:ascii="Arial" w:hAnsi="Arial" w:cs="Arial"/>
          <w:b/>
          <w:bCs/>
          <w:sz w:val="20"/>
          <w:szCs w:val="20"/>
          <w:lang w:val="en-US"/>
        </w:rPr>
        <w:t>Skylo</w:t>
      </w:r>
      <w:proofErr w:type="spellEnd"/>
      <w:r w:rsidR="000971B6" w:rsidRPr="009455F9">
        <w:rPr>
          <w:rFonts w:ascii="Arial" w:hAnsi="Arial" w:cs="Arial"/>
          <w:b/>
          <w:bCs/>
          <w:sz w:val="20"/>
          <w:szCs w:val="20"/>
          <w:lang w:val="en-US"/>
        </w:rPr>
        <w:t xml:space="preserve"> Technologies</w:t>
      </w:r>
    </w:p>
    <w:p w14:paraId="18BE02D5" w14:textId="3E5113EF" w:rsidR="00CD2478" w:rsidRPr="009455F9" w:rsidRDefault="00CD2478" w:rsidP="00CD2478">
      <w:pPr>
        <w:spacing w:after="120"/>
        <w:ind w:left="1985" w:hanging="1985"/>
        <w:rPr>
          <w:rFonts w:ascii="Arial" w:hAnsi="Arial" w:cs="Arial"/>
          <w:b/>
          <w:bCs/>
          <w:sz w:val="20"/>
          <w:szCs w:val="20"/>
          <w:lang w:val="en-US"/>
        </w:rPr>
      </w:pPr>
      <w:r w:rsidRPr="009455F9">
        <w:rPr>
          <w:rFonts w:ascii="Arial" w:hAnsi="Arial" w:cs="Arial"/>
          <w:b/>
          <w:bCs/>
          <w:sz w:val="20"/>
          <w:szCs w:val="20"/>
          <w:lang w:val="en-US"/>
        </w:rPr>
        <w:t>Title:</w:t>
      </w:r>
      <w:r w:rsidRPr="009455F9">
        <w:rPr>
          <w:rFonts w:ascii="Arial" w:hAnsi="Arial" w:cs="Arial"/>
          <w:b/>
          <w:bCs/>
          <w:sz w:val="20"/>
          <w:szCs w:val="20"/>
          <w:lang w:val="en-US"/>
        </w:rPr>
        <w:tab/>
      </w:r>
      <w:r w:rsidR="00C02F2C" w:rsidRPr="009455F9">
        <w:rPr>
          <w:rFonts w:ascii="Arial" w:hAnsi="Arial" w:cs="Arial"/>
          <w:b/>
          <w:bCs/>
          <w:sz w:val="20"/>
          <w:szCs w:val="20"/>
          <w:lang w:val="en-US"/>
        </w:rPr>
        <w:t xml:space="preserve">New </w:t>
      </w:r>
      <w:r w:rsidR="00E47DD3" w:rsidRPr="009455F9">
        <w:rPr>
          <w:rFonts w:ascii="Arial" w:hAnsi="Arial" w:cs="Arial"/>
          <w:b/>
          <w:bCs/>
          <w:sz w:val="20"/>
          <w:szCs w:val="20"/>
          <w:lang w:val="en-US"/>
        </w:rPr>
        <w:t>So</w:t>
      </w:r>
      <w:r w:rsidR="00C02F2C" w:rsidRPr="009455F9">
        <w:rPr>
          <w:rFonts w:ascii="Arial" w:hAnsi="Arial" w:cs="Arial"/>
          <w:b/>
          <w:bCs/>
          <w:sz w:val="20"/>
          <w:szCs w:val="20"/>
          <w:lang w:val="en-US"/>
        </w:rPr>
        <w:t>l to KI#</w:t>
      </w:r>
      <w:r w:rsidR="00A43208" w:rsidRPr="009455F9">
        <w:rPr>
          <w:rFonts w:ascii="Arial" w:hAnsi="Arial" w:cs="Arial"/>
          <w:b/>
          <w:bCs/>
          <w:sz w:val="20"/>
          <w:szCs w:val="20"/>
          <w:lang w:val="en-US"/>
        </w:rPr>
        <w:t>2</w:t>
      </w:r>
    </w:p>
    <w:p w14:paraId="4ED68054" w14:textId="7C42B1D5" w:rsidR="00CD2478" w:rsidRPr="009455F9" w:rsidRDefault="00CD2478" w:rsidP="00CD2478">
      <w:pPr>
        <w:spacing w:after="120"/>
        <w:ind w:left="1985" w:hanging="1985"/>
        <w:rPr>
          <w:rFonts w:ascii="Arial" w:hAnsi="Arial" w:cs="Arial"/>
          <w:b/>
          <w:bCs/>
          <w:sz w:val="20"/>
          <w:szCs w:val="20"/>
        </w:rPr>
      </w:pPr>
      <w:r w:rsidRPr="009455F9">
        <w:rPr>
          <w:rFonts w:ascii="Arial" w:hAnsi="Arial" w:cs="Arial"/>
          <w:b/>
          <w:bCs/>
          <w:sz w:val="20"/>
          <w:szCs w:val="20"/>
        </w:rPr>
        <w:t>Agenda item:</w:t>
      </w:r>
      <w:r w:rsidRPr="009455F9">
        <w:rPr>
          <w:rFonts w:ascii="Arial" w:hAnsi="Arial" w:cs="Arial"/>
          <w:b/>
          <w:bCs/>
          <w:sz w:val="20"/>
          <w:szCs w:val="20"/>
        </w:rPr>
        <w:tab/>
      </w:r>
      <w:r w:rsidR="00B713F8" w:rsidRPr="009455F9">
        <w:rPr>
          <w:rFonts w:ascii="Arial" w:hAnsi="Arial" w:cs="Arial"/>
          <w:b/>
          <w:bCs/>
          <w:sz w:val="20"/>
          <w:szCs w:val="20"/>
        </w:rPr>
        <w:t>20.</w:t>
      </w:r>
      <w:r w:rsidR="00C02F2C" w:rsidRPr="009455F9">
        <w:rPr>
          <w:rFonts w:ascii="Arial" w:hAnsi="Arial" w:cs="Arial"/>
          <w:b/>
          <w:bCs/>
          <w:sz w:val="20"/>
          <w:szCs w:val="20"/>
        </w:rPr>
        <w:t>8</w:t>
      </w:r>
      <w:r w:rsidR="00B713F8" w:rsidRPr="009455F9">
        <w:rPr>
          <w:rFonts w:ascii="Arial" w:hAnsi="Arial" w:cs="Arial"/>
          <w:b/>
          <w:bCs/>
          <w:sz w:val="20"/>
          <w:szCs w:val="20"/>
        </w:rPr>
        <w:t>.1</w:t>
      </w:r>
    </w:p>
    <w:p w14:paraId="16060915" w14:textId="1EFA1B36" w:rsidR="00CD2478" w:rsidRPr="009455F9" w:rsidRDefault="00CD2478" w:rsidP="00CD2478">
      <w:pPr>
        <w:spacing w:after="120"/>
        <w:ind w:left="1985" w:hanging="1985"/>
        <w:rPr>
          <w:rFonts w:ascii="Arial" w:hAnsi="Arial" w:cs="Arial"/>
          <w:b/>
          <w:bCs/>
          <w:sz w:val="20"/>
          <w:szCs w:val="20"/>
          <w:lang w:val="en-US"/>
        </w:rPr>
      </w:pPr>
      <w:r w:rsidRPr="009455F9">
        <w:rPr>
          <w:rFonts w:ascii="Arial" w:hAnsi="Arial" w:cs="Arial"/>
          <w:b/>
          <w:bCs/>
          <w:sz w:val="20"/>
          <w:szCs w:val="20"/>
          <w:lang w:val="en-US"/>
        </w:rPr>
        <w:t>Document for:</w:t>
      </w:r>
      <w:r w:rsidRPr="009455F9">
        <w:rPr>
          <w:rFonts w:ascii="Arial" w:hAnsi="Arial" w:cs="Arial"/>
          <w:b/>
          <w:bCs/>
          <w:sz w:val="20"/>
          <w:szCs w:val="20"/>
          <w:lang w:val="en-US"/>
        </w:rPr>
        <w:tab/>
      </w:r>
      <w:r w:rsidR="00E47DD3" w:rsidRPr="009455F9">
        <w:rPr>
          <w:rFonts w:ascii="Arial" w:hAnsi="Arial" w:cs="Arial"/>
          <w:b/>
          <w:bCs/>
          <w:sz w:val="20"/>
          <w:szCs w:val="20"/>
          <w:lang w:val="en-US"/>
        </w:rPr>
        <w:t>Agreement</w:t>
      </w:r>
    </w:p>
    <w:p w14:paraId="2CC8C9CD" w14:textId="7B5CDCDE" w:rsidR="00EA2E7F" w:rsidRPr="009455F9" w:rsidRDefault="00EA2E7F" w:rsidP="00EA2E7F">
      <w:pPr>
        <w:ind w:left="2127" w:hanging="2127"/>
        <w:rPr>
          <w:rFonts w:ascii="Arial" w:hAnsi="Arial" w:cs="Arial"/>
          <w:b/>
          <w:sz w:val="20"/>
          <w:szCs w:val="20"/>
        </w:rPr>
      </w:pPr>
      <w:r w:rsidRPr="009455F9">
        <w:rPr>
          <w:rFonts w:ascii="Arial" w:hAnsi="Arial" w:cs="Arial"/>
          <w:b/>
          <w:bCs/>
          <w:sz w:val="20"/>
          <w:szCs w:val="20"/>
          <w:lang w:val="en-US"/>
        </w:rPr>
        <w:t xml:space="preserve">Work Item / Release: </w:t>
      </w:r>
      <w:r w:rsidRPr="009455F9">
        <w:rPr>
          <w:rFonts w:ascii="Arial" w:hAnsi="Arial" w:cs="Arial"/>
          <w:b/>
          <w:sz w:val="20"/>
          <w:szCs w:val="20"/>
        </w:rPr>
        <w:t>FS_</w:t>
      </w:r>
      <w:r w:rsidR="00C02F2C" w:rsidRPr="009455F9">
        <w:rPr>
          <w:rFonts w:ascii="Arial" w:hAnsi="Arial" w:cs="Arial"/>
          <w:b/>
          <w:sz w:val="20"/>
          <w:szCs w:val="20"/>
        </w:rPr>
        <w:t>SMS2EC</w:t>
      </w:r>
      <w:r w:rsidR="00CC7B72" w:rsidRPr="009455F9">
        <w:rPr>
          <w:rFonts w:ascii="Arial" w:hAnsi="Arial" w:cs="Arial"/>
          <w:b/>
          <w:sz w:val="20"/>
          <w:szCs w:val="20"/>
        </w:rPr>
        <w:t>_ARC</w:t>
      </w:r>
      <w:r w:rsidR="000A694C" w:rsidRPr="009455F9">
        <w:rPr>
          <w:rFonts w:ascii="Arial" w:hAnsi="Arial" w:cs="Arial"/>
          <w:b/>
          <w:sz w:val="20"/>
          <w:szCs w:val="20"/>
        </w:rPr>
        <w:t>/Rel-20</w:t>
      </w:r>
    </w:p>
    <w:p w14:paraId="7CA11C58" w14:textId="77777777" w:rsidR="009455F9" w:rsidRPr="009455F9" w:rsidRDefault="009455F9" w:rsidP="00EA2E7F">
      <w:pPr>
        <w:rPr>
          <w:rFonts w:ascii="Arial" w:hAnsi="Arial" w:cs="Arial"/>
          <w:i/>
          <w:iCs/>
          <w:sz w:val="20"/>
          <w:szCs w:val="20"/>
        </w:rPr>
      </w:pPr>
    </w:p>
    <w:p w14:paraId="599C60DC" w14:textId="2210E154" w:rsidR="00EA2E7F" w:rsidRPr="009455F9" w:rsidRDefault="00EA2E7F" w:rsidP="00EA2E7F">
      <w:pPr>
        <w:rPr>
          <w:rFonts w:ascii="Arial" w:hAnsi="Arial" w:cs="Arial"/>
          <w:i/>
          <w:iCs/>
          <w:sz w:val="20"/>
          <w:szCs w:val="20"/>
          <w:lang w:eastAsia="zh-CN"/>
        </w:rPr>
      </w:pPr>
      <w:r w:rsidRPr="009455F9">
        <w:rPr>
          <w:rFonts w:ascii="Arial" w:hAnsi="Arial" w:cs="Arial"/>
          <w:i/>
          <w:iCs/>
          <w:sz w:val="20"/>
          <w:szCs w:val="20"/>
        </w:rPr>
        <w:t xml:space="preserve">Abstract of the contribution: </w:t>
      </w:r>
      <w:bookmarkStart w:id="1" w:name="_Hlk154651783"/>
      <w:r w:rsidRPr="009455F9">
        <w:rPr>
          <w:rFonts w:ascii="Arial" w:hAnsi="Arial" w:cs="Arial"/>
          <w:i/>
          <w:iCs/>
          <w:sz w:val="20"/>
          <w:szCs w:val="20"/>
        </w:rPr>
        <w:t xml:space="preserve">This paper </w:t>
      </w:r>
      <w:bookmarkEnd w:id="1"/>
      <w:r w:rsidR="00C02F2C" w:rsidRPr="009455F9">
        <w:rPr>
          <w:rFonts w:ascii="Arial" w:hAnsi="Arial" w:cs="Arial"/>
          <w:i/>
          <w:iCs/>
          <w:sz w:val="20"/>
          <w:szCs w:val="20"/>
        </w:rPr>
        <w:t>propose sol to KI#</w:t>
      </w:r>
      <w:r w:rsidR="00A43208" w:rsidRPr="009455F9">
        <w:rPr>
          <w:rFonts w:ascii="Arial" w:hAnsi="Arial" w:cs="Arial"/>
          <w:i/>
          <w:iCs/>
          <w:sz w:val="20"/>
          <w:szCs w:val="20"/>
        </w:rPr>
        <w:t>2</w:t>
      </w:r>
    </w:p>
    <w:p w14:paraId="43D73EC1" w14:textId="3DB4B494" w:rsidR="00EA2E7F" w:rsidRPr="009455F9" w:rsidRDefault="009C6F5C" w:rsidP="00EA2E7F">
      <w:pPr>
        <w:pStyle w:val="Heading1"/>
        <w:rPr>
          <w:sz w:val="32"/>
          <w:szCs w:val="32"/>
        </w:rPr>
      </w:pPr>
      <w:r w:rsidRPr="009455F9">
        <w:rPr>
          <w:sz w:val="32"/>
          <w:szCs w:val="32"/>
        </w:rPr>
        <w:t>1</w:t>
      </w:r>
      <w:r w:rsidR="00EA2E7F" w:rsidRPr="009455F9">
        <w:rPr>
          <w:sz w:val="32"/>
          <w:szCs w:val="32"/>
        </w:rPr>
        <w:t>. Discussion</w:t>
      </w:r>
    </w:p>
    <w:p w14:paraId="2D4E632F" w14:textId="6D97B60F" w:rsidR="00945B48" w:rsidRDefault="00945B48" w:rsidP="00945B48">
      <w:pPr>
        <w:rPr>
          <w:sz w:val="20"/>
          <w:szCs w:val="20"/>
          <w:lang w:val="en-GB" w:eastAsia="en-GB"/>
        </w:rPr>
      </w:pPr>
      <w:r w:rsidRPr="00B76EA4">
        <w:rPr>
          <w:sz w:val="20"/>
          <w:szCs w:val="20"/>
          <w:lang w:val="en-GB" w:eastAsia="en-GB"/>
        </w:rPr>
        <w:t>To support the SMS delivery to the Emergency Response Centre via NAS based on local regulations, following aspects are included</w:t>
      </w:r>
      <w:r w:rsidR="00B76EA4" w:rsidRPr="00B76EA4">
        <w:rPr>
          <w:sz w:val="20"/>
          <w:szCs w:val="20"/>
          <w:lang w:val="en-GB" w:eastAsia="en-GB"/>
        </w:rPr>
        <w:t xml:space="preserve"> for KI#2</w:t>
      </w:r>
      <w:r w:rsidRPr="00B76EA4">
        <w:rPr>
          <w:sz w:val="20"/>
          <w:szCs w:val="20"/>
          <w:lang w:val="en-GB" w:eastAsia="en-GB"/>
        </w:rPr>
        <w:t>:</w:t>
      </w:r>
    </w:p>
    <w:p w14:paraId="2DC338F4" w14:textId="77777777" w:rsidR="00A43208" w:rsidRPr="00B76EA4" w:rsidRDefault="00A43208" w:rsidP="00945B48">
      <w:pPr>
        <w:rPr>
          <w:sz w:val="20"/>
          <w:szCs w:val="20"/>
          <w:lang w:val="en-GB" w:eastAsia="en-GB"/>
        </w:rPr>
      </w:pPr>
    </w:p>
    <w:p w14:paraId="333FCAFB" w14:textId="77777777" w:rsidR="00945B48" w:rsidRDefault="00945B48" w:rsidP="00945B48">
      <w:pPr>
        <w:pStyle w:val="B1"/>
        <w:rPr>
          <w:sz w:val="20"/>
          <w:szCs w:val="20"/>
          <w:lang w:val="en-GB" w:eastAsia="en-GB"/>
        </w:rPr>
      </w:pPr>
      <w:r w:rsidRPr="00B76EA4">
        <w:rPr>
          <w:sz w:val="20"/>
          <w:szCs w:val="20"/>
          <w:lang w:val="en-GB" w:eastAsia="en-GB"/>
        </w:rPr>
        <w:t>-</w:t>
      </w:r>
      <w:r w:rsidRPr="00B76EA4">
        <w:rPr>
          <w:sz w:val="20"/>
          <w:szCs w:val="20"/>
          <w:lang w:val="en-GB" w:eastAsia="en-GB"/>
        </w:rPr>
        <w:tab/>
        <w:t xml:space="preserve">study how to route the SMS via NAS procedures for the support of SMS delivery to local Emergency Response Centre, e.g. UE location determination, via SMS service centre of the serving </w:t>
      </w:r>
      <w:proofErr w:type="gramStart"/>
      <w:r w:rsidRPr="00B76EA4">
        <w:rPr>
          <w:sz w:val="20"/>
          <w:szCs w:val="20"/>
          <w:lang w:val="en-GB" w:eastAsia="en-GB"/>
        </w:rPr>
        <w:t>PLMN;</w:t>
      </w:r>
      <w:proofErr w:type="gramEnd"/>
    </w:p>
    <w:p w14:paraId="2784E4D5" w14:textId="77777777" w:rsidR="00A43208" w:rsidRPr="00B76EA4" w:rsidRDefault="00A43208" w:rsidP="00945B48">
      <w:pPr>
        <w:pStyle w:val="B1"/>
        <w:rPr>
          <w:sz w:val="20"/>
          <w:szCs w:val="20"/>
          <w:lang w:val="en-GB" w:eastAsia="en-GB"/>
        </w:rPr>
      </w:pPr>
    </w:p>
    <w:p w14:paraId="315ACEE9" w14:textId="77777777" w:rsidR="00945B48" w:rsidRDefault="00945B48" w:rsidP="00945B48">
      <w:pPr>
        <w:pStyle w:val="NO"/>
        <w:rPr>
          <w:sz w:val="20"/>
          <w:szCs w:val="20"/>
          <w:lang w:val="en-GB" w:eastAsia="en-GB"/>
        </w:rPr>
      </w:pPr>
      <w:r w:rsidRPr="00B76EA4">
        <w:rPr>
          <w:sz w:val="20"/>
          <w:szCs w:val="20"/>
          <w:lang w:val="en-GB" w:eastAsia="en-GB"/>
        </w:rPr>
        <w:t>NOTE 1:</w:t>
      </w:r>
      <w:r w:rsidRPr="00B76EA4">
        <w:rPr>
          <w:sz w:val="20"/>
          <w:szCs w:val="20"/>
          <w:lang w:val="en-GB" w:eastAsia="en-GB"/>
        </w:rPr>
        <w:tab/>
        <w:t>Identification of SMS delivery to Emergency Response Centre is based on the conclusion of other KIs.</w:t>
      </w:r>
    </w:p>
    <w:p w14:paraId="5D78BF94" w14:textId="77777777" w:rsidR="00A43208" w:rsidRPr="00B76EA4" w:rsidRDefault="00A43208" w:rsidP="00945B48">
      <w:pPr>
        <w:pStyle w:val="NO"/>
        <w:rPr>
          <w:sz w:val="20"/>
          <w:szCs w:val="20"/>
          <w:lang w:val="en-GB" w:eastAsia="en-GB"/>
        </w:rPr>
      </w:pPr>
    </w:p>
    <w:p w14:paraId="03C07E51" w14:textId="77777777" w:rsidR="00945B48" w:rsidRDefault="00945B48" w:rsidP="00945B48">
      <w:pPr>
        <w:pStyle w:val="B1"/>
        <w:rPr>
          <w:sz w:val="20"/>
          <w:szCs w:val="20"/>
          <w:lang w:val="en-GB" w:eastAsia="en-GB"/>
        </w:rPr>
      </w:pPr>
      <w:r w:rsidRPr="00B76EA4">
        <w:rPr>
          <w:sz w:val="20"/>
          <w:szCs w:val="20"/>
          <w:lang w:val="en-GB" w:eastAsia="en-GB"/>
        </w:rPr>
        <w:t>-</w:t>
      </w:r>
      <w:r w:rsidRPr="00B76EA4">
        <w:rPr>
          <w:sz w:val="20"/>
          <w:szCs w:val="20"/>
          <w:lang w:val="en-GB" w:eastAsia="en-GB"/>
        </w:rPr>
        <w:tab/>
        <w:t>how to support Emergency Response Centre callback for sending short messages using regular SMS delivery service.</w:t>
      </w:r>
    </w:p>
    <w:p w14:paraId="341D2975" w14:textId="77777777" w:rsidR="00A43208" w:rsidRPr="00B76EA4" w:rsidRDefault="00A43208" w:rsidP="00945B48">
      <w:pPr>
        <w:pStyle w:val="B1"/>
        <w:rPr>
          <w:sz w:val="20"/>
          <w:szCs w:val="20"/>
          <w:lang w:val="en-GB" w:eastAsia="en-GB"/>
        </w:rPr>
      </w:pPr>
    </w:p>
    <w:p w14:paraId="0ABA8959" w14:textId="77777777" w:rsidR="00945B48" w:rsidRDefault="00945B48" w:rsidP="00945B48">
      <w:pPr>
        <w:rPr>
          <w:sz w:val="20"/>
          <w:szCs w:val="20"/>
          <w:lang w:val="en-GB" w:eastAsia="en-GB"/>
        </w:rPr>
      </w:pPr>
      <w:r w:rsidRPr="00B76EA4">
        <w:rPr>
          <w:sz w:val="20"/>
          <w:szCs w:val="20"/>
          <w:lang w:val="en-GB" w:eastAsia="en-GB"/>
        </w:rPr>
        <w:t>The key issue covers SMS delivery via NAS both in EPS and 5GS.</w:t>
      </w:r>
    </w:p>
    <w:p w14:paraId="7C6D3F97" w14:textId="77777777" w:rsidR="00A43208" w:rsidRPr="00B76EA4" w:rsidRDefault="00A43208" w:rsidP="00945B48">
      <w:pPr>
        <w:rPr>
          <w:sz w:val="20"/>
          <w:szCs w:val="20"/>
          <w:lang w:val="en-GB" w:eastAsia="en-GB"/>
        </w:rPr>
      </w:pPr>
    </w:p>
    <w:p w14:paraId="3133DD58" w14:textId="77777777" w:rsidR="00945B48" w:rsidRDefault="00945B48" w:rsidP="00945B48">
      <w:pPr>
        <w:pStyle w:val="NO"/>
        <w:rPr>
          <w:sz w:val="20"/>
          <w:szCs w:val="20"/>
          <w:lang w:val="en-GB" w:eastAsia="en-GB"/>
        </w:rPr>
      </w:pPr>
      <w:r w:rsidRPr="00B76EA4">
        <w:rPr>
          <w:sz w:val="20"/>
          <w:szCs w:val="20"/>
          <w:lang w:val="en-GB" w:eastAsia="en-GB"/>
        </w:rPr>
        <w:t>NOTE 2:</w:t>
      </w:r>
      <w:r w:rsidRPr="00B76EA4">
        <w:rPr>
          <w:sz w:val="20"/>
          <w:szCs w:val="20"/>
          <w:lang w:val="en-GB" w:eastAsia="en-GB"/>
        </w:rPr>
        <w:tab/>
        <w:t>The solutions for EPS and 5GS are based on same principles.</w:t>
      </w:r>
    </w:p>
    <w:p w14:paraId="1CFBF082" w14:textId="77777777" w:rsidR="00A43208" w:rsidRPr="00B76EA4" w:rsidRDefault="00A43208" w:rsidP="00945B48">
      <w:pPr>
        <w:pStyle w:val="NO"/>
        <w:rPr>
          <w:sz w:val="20"/>
          <w:szCs w:val="20"/>
          <w:lang w:val="en-GB" w:eastAsia="en-GB"/>
        </w:rPr>
      </w:pPr>
    </w:p>
    <w:p w14:paraId="2DBF53C9" w14:textId="77777777" w:rsidR="00945B48" w:rsidRPr="00B76EA4" w:rsidRDefault="00945B48" w:rsidP="00945B48">
      <w:pPr>
        <w:rPr>
          <w:sz w:val="20"/>
          <w:szCs w:val="20"/>
          <w:lang w:val="en-GB" w:eastAsia="en-GB"/>
        </w:rPr>
      </w:pPr>
      <w:r w:rsidRPr="00B76EA4">
        <w:rPr>
          <w:sz w:val="20"/>
          <w:szCs w:val="20"/>
          <w:lang w:val="en-GB" w:eastAsia="en-GB"/>
        </w:rPr>
        <w:t>The key issue covers both roaming and non-roaming scenarios.</w:t>
      </w:r>
    </w:p>
    <w:p w14:paraId="7CF3E7B1" w14:textId="5F0E6C73" w:rsidR="00945B48" w:rsidRDefault="00B76EA4" w:rsidP="00C02F2C">
      <w:pPr>
        <w:pStyle w:val="NormalWeb"/>
        <w:rPr>
          <w:rFonts w:eastAsiaTheme="minorEastAsia"/>
          <w:sz w:val="20"/>
          <w:szCs w:val="20"/>
          <w:lang w:val="en-GB"/>
        </w:rPr>
      </w:pPr>
      <w:r>
        <w:rPr>
          <w:rFonts w:eastAsiaTheme="minorEastAsia"/>
          <w:sz w:val="20"/>
          <w:szCs w:val="20"/>
          <w:lang w:val="en-GB"/>
        </w:rPr>
        <w:t>The proposed solution addresses the above aspects.</w:t>
      </w:r>
    </w:p>
    <w:p w14:paraId="03E3ECE4" w14:textId="3535F1A3" w:rsidR="00EA2E7F" w:rsidRPr="009455F9" w:rsidRDefault="000971B6" w:rsidP="00EA2E7F">
      <w:pPr>
        <w:pStyle w:val="Heading1"/>
        <w:rPr>
          <w:sz w:val="32"/>
          <w:szCs w:val="32"/>
        </w:rPr>
      </w:pPr>
      <w:r w:rsidRPr="009455F9">
        <w:rPr>
          <w:sz w:val="32"/>
          <w:szCs w:val="32"/>
        </w:rPr>
        <w:t>2</w:t>
      </w:r>
      <w:r w:rsidR="00EA2E7F" w:rsidRPr="009455F9">
        <w:rPr>
          <w:sz w:val="32"/>
          <w:szCs w:val="32"/>
        </w:rPr>
        <w:t xml:space="preserve"> Proposal</w:t>
      </w:r>
    </w:p>
    <w:p w14:paraId="21D1D420" w14:textId="36FCF33F" w:rsidR="00EA2E7F" w:rsidRPr="00A43208" w:rsidRDefault="00EA2E7F" w:rsidP="00CD2478">
      <w:pPr>
        <w:rPr>
          <w:sz w:val="20"/>
          <w:szCs w:val="20"/>
          <w:lang w:val="en-GB" w:eastAsia="en-GB"/>
        </w:rPr>
      </w:pPr>
      <w:r w:rsidRPr="00A43208">
        <w:rPr>
          <w:sz w:val="20"/>
          <w:szCs w:val="20"/>
          <w:lang w:val="en-GB" w:eastAsia="en-GB"/>
        </w:rPr>
        <w:t xml:space="preserve">It is proposed to </w:t>
      </w:r>
      <w:r w:rsidR="00B31D03" w:rsidRPr="00A43208">
        <w:rPr>
          <w:sz w:val="20"/>
          <w:szCs w:val="20"/>
          <w:lang w:val="en-GB" w:eastAsia="en-GB"/>
        </w:rPr>
        <w:t>include</w:t>
      </w:r>
      <w:r w:rsidR="00E47DD3" w:rsidRPr="00A43208">
        <w:rPr>
          <w:sz w:val="20"/>
          <w:szCs w:val="20"/>
          <w:lang w:val="en-GB" w:eastAsia="en-GB"/>
        </w:rPr>
        <w:t xml:space="preserve"> the following changes </w:t>
      </w:r>
      <w:r w:rsidRPr="00A43208">
        <w:rPr>
          <w:sz w:val="20"/>
          <w:szCs w:val="20"/>
          <w:lang w:val="en-GB" w:eastAsia="en-GB"/>
        </w:rPr>
        <w:t>in TR 23.700-</w:t>
      </w:r>
      <w:r w:rsidR="002215FC" w:rsidRPr="00A43208">
        <w:rPr>
          <w:sz w:val="20"/>
          <w:szCs w:val="20"/>
          <w:lang w:val="en-GB" w:eastAsia="en-GB"/>
        </w:rPr>
        <w:t>65</w:t>
      </w:r>
      <w:r w:rsidRPr="00A43208">
        <w:rPr>
          <w:sz w:val="20"/>
          <w:szCs w:val="20"/>
          <w:lang w:val="en-GB" w:eastAsia="en-GB"/>
        </w:rPr>
        <w:t xml:space="preserve"> V0.</w:t>
      </w:r>
      <w:r w:rsidR="00A43208" w:rsidRPr="00A43208">
        <w:rPr>
          <w:sz w:val="20"/>
          <w:szCs w:val="20"/>
          <w:lang w:val="en-GB" w:eastAsia="en-GB"/>
        </w:rPr>
        <w:t>1</w:t>
      </w:r>
      <w:r w:rsidRPr="00A43208">
        <w:rPr>
          <w:sz w:val="20"/>
          <w:szCs w:val="20"/>
          <w:lang w:val="en-GB" w:eastAsia="en-GB"/>
        </w:rPr>
        <w:t>.0.</w:t>
      </w:r>
    </w:p>
    <w:p w14:paraId="62DE948F" w14:textId="77777777" w:rsidR="00CD2478" w:rsidRPr="006B5418" w:rsidRDefault="00CD2478" w:rsidP="00CD2478">
      <w:pPr>
        <w:pBdr>
          <w:bottom w:val="single" w:sz="12" w:space="1" w:color="auto"/>
        </w:pBdr>
        <w:rPr>
          <w:lang w:val="en-US"/>
        </w:rPr>
      </w:pPr>
    </w:p>
    <w:p w14:paraId="355FDB7F" w14:textId="77777777" w:rsidR="002215FC" w:rsidRDefault="002215FC" w:rsidP="00E47DD3">
      <w:pPr>
        <w:pStyle w:val="Heading2"/>
        <w:rPr>
          <w:lang w:eastAsia="zh-CN"/>
        </w:rPr>
      </w:pPr>
      <w:bookmarkStart w:id="2" w:name="_Toc199771183"/>
      <w:bookmarkStart w:id="3" w:name="_Hlk199301859"/>
      <w:bookmarkStart w:id="4" w:name="_Hlk193793887"/>
      <w:bookmarkStart w:id="5" w:name="_Hlk61529092"/>
    </w:p>
    <w:p w14:paraId="18CA7997" w14:textId="77777777" w:rsidR="002215FC" w:rsidRPr="006B5418" w:rsidRDefault="002215FC" w:rsidP="002215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FA7530" w14:textId="77777777" w:rsidR="002215FC" w:rsidRPr="005F4A9B" w:rsidRDefault="002215FC" w:rsidP="002215FC">
      <w:pPr>
        <w:pStyle w:val="Heading2"/>
        <w:rPr>
          <w:lang w:eastAsia="zh-CN"/>
        </w:rPr>
      </w:pPr>
      <w:bookmarkStart w:id="6" w:name="_Toc22214907"/>
      <w:bookmarkStart w:id="7" w:name="_Toc23254040"/>
      <w:bookmarkStart w:id="8" w:name="_Toc146636840"/>
      <w:bookmarkStart w:id="9" w:name="_Toc208546667"/>
      <w:r w:rsidRPr="005F4A9B">
        <w:rPr>
          <w:lang w:eastAsia="zh-CN"/>
        </w:rPr>
        <w:t>6.0</w:t>
      </w:r>
      <w:r w:rsidRPr="005F4A9B">
        <w:rPr>
          <w:lang w:eastAsia="zh-CN"/>
        </w:rPr>
        <w:tab/>
        <w:t>Mapping of Solutions to Key Issues</w:t>
      </w:r>
      <w:bookmarkEnd w:id="6"/>
      <w:bookmarkEnd w:id="7"/>
      <w:bookmarkEnd w:id="8"/>
      <w:bookmarkEnd w:id="9"/>
    </w:p>
    <w:p w14:paraId="7D6E6ED4" w14:textId="77777777" w:rsidR="002215FC" w:rsidRPr="005F4A9B" w:rsidRDefault="002215FC" w:rsidP="002215FC">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2215FC" w:rsidRPr="005F4A9B" w14:paraId="094E312D" w14:textId="77777777" w:rsidTr="00C634CB">
        <w:trPr>
          <w:cantSplit/>
          <w:jc w:val="center"/>
        </w:trPr>
        <w:tc>
          <w:tcPr>
            <w:tcW w:w="1038" w:type="dxa"/>
          </w:tcPr>
          <w:p w14:paraId="109EA44B" w14:textId="77777777" w:rsidR="002215FC" w:rsidRPr="005F4A9B" w:rsidRDefault="002215FC" w:rsidP="00C634CB">
            <w:pPr>
              <w:pStyle w:val="TAC"/>
            </w:pPr>
          </w:p>
        </w:tc>
        <w:tc>
          <w:tcPr>
            <w:tcW w:w="4159" w:type="dxa"/>
            <w:gridSpan w:val="3"/>
          </w:tcPr>
          <w:p w14:paraId="31118CAA" w14:textId="77777777" w:rsidR="002215FC" w:rsidRPr="005F4A9B" w:rsidRDefault="002215FC" w:rsidP="00C634CB">
            <w:pPr>
              <w:pStyle w:val="TAH"/>
            </w:pPr>
            <w:r w:rsidRPr="005F4A9B">
              <w:t>Key Issues</w:t>
            </w:r>
          </w:p>
        </w:tc>
      </w:tr>
      <w:tr w:rsidR="002215FC" w:rsidRPr="005F4A9B" w14:paraId="0913DEB0" w14:textId="77777777" w:rsidTr="00C634CB">
        <w:trPr>
          <w:cantSplit/>
          <w:jc w:val="center"/>
        </w:trPr>
        <w:tc>
          <w:tcPr>
            <w:tcW w:w="1038" w:type="dxa"/>
          </w:tcPr>
          <w:p w14:paraId="17C12F8A" w14:textId="77777777" w:rsidR="002215FC" w:rsidRPr="005F4A9B" w:rsidRDefault="002215FC" w:rsidP="00C634CB">
            <w:pPr>
              <w:pStyle w:val="TAH"/>
            </w:pPr>
            <w:r w:rsidRPr="005F4A9B">
              <w:t>Solutions</w:t>
            </w:r>
          </w:p>
        </w:tc>
        <w:tc>
          <w:tcPr>
            <w:tcW w:w="1388" w:type="dxa"/>
          </w:tcPr>
          <w:p w14:paraId="694990B4" w14:textId="77777777" w:rsidR="002215FC" w:rsidRPr="005F4A9B" w:rsidRDefault="002215FC" w:rsidP="00C634CB">
            <w:pPr>
              <w:pStyle w:val="TAH"/>
            </w:pPr>
            <w:r w:rsidRPr="005F4A9B">
              <w:t>1</w:t>
            </w:r>
          </w:p>
        </w:tc>
        <w:tc>
          <w:tcPr>
            <w:tcW w:w="1389" w:type="dxa"/>
          </w:tcPr>
          <w:p w14:paraId="464145D9" w14:textId="77777777" w:rsidR="002215FC" w:rsidRPr="005F4A9B" w:rsidRDefault="002215FC" w:rsidP="00C634CB">
            <w:pPr>
              <w:pStyle w:val="TAH"/>
            </w:pPr>
            <w:r w:rsidRPr="005F4A9B">
              <w:t>2</w:t>
            </w:r>
          </w:p>
        </w:tc>
        <w:tc>
          <w:tcPr>
            <w:tcW w:w="1382" w:type="dxa"/>
          </w:tcPr>
          <w:p w14:paraId="5121645B" w14:textId="77777777" w:rsidR="002215FC" w:rsidRPr="005F4A9B" w:rsidRDefault="002215FC" w:rsidP="00C634CB">
            <w:pPr>
              <w:pStyle w:val="TAH"/>
            </w:pPr>
            <w:r w:rsidRPr="005F4A9B">
              <w:t>3</w:t>
            </w:r>
          </w:p>
        </w:tc>
      </w:tr>
      <w:tr w:rsidR="002215FC" w:rsidRPr="005F4A9B" w14:paraId="3DF158B8" w14:textId="77777777" w:rsidTr="00C634CB">
        <w:trPr>
          <w:cantSplit/>
          <w:jc w:val="center"/>
        </w:trPr>
        <w:tc>
          <w:tcPr>
            <w:tcW w:w="1038" w:type="dxa"/>
          </w:tcPr>
          <w:p w14:paraId="5A52C16E" w14:textId="5DD78CB3" w:rsidR="002215FC" w:rsidRPr="005F4A9B" w:rsidRDefault="002215FC" w:rsidP="00C634CB">
            <w:pPr>
              <w:pStyle w:val="TAH"/>
            </w:pPr>
            <w:ins w:id="10" w:author="Peng Tan 20250929" w:date="2025-10-02T21:09:00Z" w16du:dateUtc="2025-10-03T01:09:00Z">
              <w:r>
                <w:t>#</w:t>
              </w:r>
            </w:ins>
            <w:ins w:id="11" w:author="Peng Tan 20250929" w:date="2025-10-02T21:08:00Z" w16du:dateUtc="2025-10-03T01:08:00Z">
              <w:r>
                <w:t>X</w:t>
              </w:r>
            </w:ins>
            <w:del w:id="12" w:author="Peng Tan 20250929" w:date="2025-10-02T21:08:00Z" w16du:dateUtc="2025-10-03T01:08:00Z">
              <w:r w:rsidDel="002215FC">
                <w:delText>-</w:delText>
              </w:r>
            </w:del>
          </w:p>
        </w:tc>
        <w:tc>
          <w:tcPr>
            <w:tcW w:w="1388" w:type="dxa"/>
          </w:tcPr>
          <w:p w14:paraId="33D37B58" w14:textId="4A0A1296" w:rsidR="002215FC" w:rsidRPr="005F4A9B" w:rsidRDefault="002215FC" w:rsidP="00C634CB">
            <w:pPr>
              <w:pStyle w:val="TAC"/>
            </w:pPr>
          </w:p>
        </w:tc>
        <w:tc>
          <w:tcPr>
            <w:tcW w:w="1389" w:type="dxa"/>
          </w:tcPr>
          <w:p w14:paraId="532FA567" w14:textId="4953FD96" w:rsidR="002215FC" w:rsidRPr="005F4A9B" w:rsidRDefault="00CD5A1A" w:rsidP="00C634CB">
            <w:pPr>
              <w:pStyle w:val="TAC"/>
            </w:pPr>
            <w:ins w:id="13" w:author="Peng Tan 20250929" w:date="2025-10-02T21:22:00Z" w16du:dateUtc="2025-10-03T01:22:00Z">
              <w:r>
                <w:t>X</w:t>
              </w:r>
            </w:ins>
          </w:p>
        </w:tc>
        <w:tc>
          <w:tcPr>
            <w:tcW w:w="1382" w:type="dxa"/>
          </w:tcPr>
          <w:p w14:paraId="65E9305D" w14:textId="77777777" w:rsidR="002215FC" w:rsidRPr="005F4A9B" w:rsidRDefault="002215FC" w:rsidP="00C634CB">
            <w:pPr>
              <w:pStyle w:val="TAC"/>
            </w:pPr>
          </w:p>
        </w:tc>
      </w:tr>
      <w:tr w:rsidR="002215FC" w:rsidRPr="005F4A9B" w14:paraId="0489242D" w14:textId="77777777" w:rsidTr="00C634CB">
        <w:trPr>
          <w:cantSplit/>
          <w:jc w:val="center"/>
        </w:trPr>
        <w:tc>
          <w:tcPr>
            <w:tcW w:w="1038" w:type="dxa"/>
          </w:tcPr>
          <w:p w14:paraId="6EE56B20" w14:textId="77777777" w:rsidR="002215FC" w:rsidRPr="005F4A9B" w:rsidRDefault="002215FC" w:rsidP="00C634CB">
            <w:pPr>
              <w:pStyle w:val="TAH"/>
            </w:pPr>
            <w:r>
              <w:t>-</w:t>
            </w:r>
          </w:p>
        </w:tc>
        <w:tc>
          <w:tcPr>
            <w:tcW w:w="1388" w:type="dxa"/>
          </w:tcPr>
          <w:p w14:paraId="724B941F" w14:textId="77777777" w:rsidR="002215FC" w:rsidRPr="005F4A9B" w:rsidRDefault="002215FC" w:rsidP="00C634CB">
            <w:pPr>
              <w:pStyle w:val="TAC"/>
            </w:pPr>
          </w:p>
        </w:tc>
        <w:tc>
          <w:tcPr>
            <w:tcW w:w="1389" w:type="dxa"/>
          </w:tcPr>
          <w:p w14:paraId="587E5FDF" w14:textId="77777777" w:rsidR="002215FC" w:rsidRPr="005F4A9B" w:rsidRDefault="002215FC" w:rsidP="00C634CB">
            <w:pPr>
              <w:pStyle w:val="TAC"/>
            </w:pPr>
          </w:p>
        </w:tc>
        <w:tc>
          <w:tcPr>
            <w:tcW w:w="1382" w:type="dxa"/>
          </w:tcPr>
          <w:p w14:paraId="0330DC89" w14:textId="77777777" w:rsidR="002215FC" w:rsidRPr="005F4A9B" w:rsidRDefault="002215FC" w:rsidP="00C634CB">
            <w:pPr>
              <w:pStyle w:val="TAC"/>
            </w:pPr>
          </w:p>
        </w:tc>
      </w:tr>
      <w:tr w:rsidR="002215FC" w:rsidRPr="005F4A9B" w14:paraId="543B1803" w14:textId="77777777" w:rsidTr="00C634CB">
        <w:trPr>
          <w:cantSplit/>
          <w:jc w:val="center"/>
        </w:trPr>
        <w:tc>
          <w:tcPr>
            <w:tcW w:w="1038" w:type="dxa"/>
          </w:tcPr>
          <w:p w14:paraId="1C3D92DE" w14:textId="77777777" w:rsidR="002215FC" w:rsidRPr="005F4A9B" w:rsidRDefault="002215FC" w:rsidP="00C634CB">
            <w:pPr>
              <w:pStyle w:val="TAH"/>
            </w:pPr>
            <w:r>
              <w:t>-</w:t>
            </w:r>
          </w:p>
        </w:tc>
        <w:tc>
          <w:tcPr>
            <w:tcW w:w="1388" w:type="dxa"/>
          </w:tcPr>
          <w:p w14:paraId="013801D3" w14:textId="77777777" w:rsidR="002215FC" w:rsidRPr="005F4A9B" w:rsidRDefault="002215FC" w:rsidP="00C634CB">
            <w:pPr>
              <w:pStyle w:val="TAC"/>
            </w:pPr>
          </w:p>
        </w:tc>
        <w:tc>
          <w:tcPr>
            <w:tcW w:w="1389" w:type="dxa"/>
          </w:tcPr>
          <w:p w14:paraId="5CAAA9CF" w14:textId="77777777" w:rsidR="002215FC" w:rsidRPr="005F4A9B" w:rsidRDefault="002215FC" w:rsidP="00C634CB">
            <w:pPr>
              <w:pStyle w:val="TAC"/>
            </w:pPr>
          </w:p>
        </w:tc>
        <w:tc>
          <w:tcPr>
            <w:tcW w:w="1382" w:type="dxa"/>
          </w:tcPr>
          <w:p w14:paraId="1A413FD9" w14:textId="77777777" w:rsidR="002215FC" w:rsidRPr="005F4A9B" w:rsidRDefault="002215FC" w:rsidP="00C634CB">
            <w:pPr>
              <w:pStyle w:val="TAC"/>
            </w:pPr>
          </w:p>
        </w:tc>
      </w:tr>
      <w:tr w:rsidR="002215FC" w:rsidRPr="005F4A9B" w14:paraId="5B872B26" w14:textId="77777777" w:rsidTr="00C634CB">
        <w:trPr>
          <w:cantSplit/>
          <w:jc w:val="center"/>
        </w:trPr>
        <w:tc>
          <w:tcPr>
            <w:tcW w:w="1038" w:type="dxa"/>
          </w:tcPr>
          <w:p w14:paraId="7A14FD0F" w14:textId="77777777" w:rsidR="002215FC" w:rsidRPr="005F4A9B" w:rsidRDefault="002215FC" w:rsidP="00C634CB">
            <w:pPr>
              <w:pStyle w:val="TAH"/>
            </w:pPr>
            <w:r>
              <w:t>-</w:t>
            </w:r>
          </w:p>
        </w:tc>
        <w:tc>
          <w:tcPr>
            <w:tcW w:w="1388" w:type="dxa"/>
          </w:tcPr>
          <w:p w14:paraId="123D1DB7" w14:textId="77777777" w:rsidR="002215FC" w:rsidRPr="005F4A9B" w:rsidRDefault="002215FC" w:rsidP="00C634CB">
            <w:pPr>
              <w:pStyle w:val="TAC"/>
            </w:pPr>
          </w:p>
        </w:tc>
        <w:tc>
          <w:tcPr>
            <w:tcW w:w="1389" w:type="dxa"/>
          </w:tcPr>
          <w:p w14:paraId="4DA9B34C" w14:textId="77777777" w:rsidR="002215FC" w:rsidRPr="005F4A9B" w:rsidRDefault="002215FC" w:rsidP="00C634CB">
            <w:pPr>
              <w:pStyle w:val="TAC"/>
            </w:pPr>
          </w:p>
        </w:tc>
        <w:tc>
          <w:tcPr>
            <w:tcW w:w="1382" w:type="dxa"/>
          </w:tcPr>
          <w:p w14:paraId="02503ED5" w14:textId="77777777" w:rsidR="002215FC" w:rsidRPr="005F4A9B" w:rsidRDefault="002215FC" w:rsidP="00C634CB">
            <w:pPr>
              <w:pStyle w:val="TAC"/>
            </w:pPr>
          </w:p>
        </w:tc>
      </w:tr>
      <w:tr w:rsidR="002215FC" w:rsidRPr="005F4A9B" w14:paraId="3678EA16" w14:textId="77777777" w:rsidTr="00C634CB">
        <w:trPr>
          <w:cantSplit/>
          <w:jc w:val="center"/>
        </w:trPr>
        <w:tc>
          <w:tcPr>
            <w:tcW w:w="1038" w:type="dxa"/>
          </w:tcPr>
          <w:p w14:paraId="6B8F2C5E" w14:textId="77777777" w:rsidR="002215FC" w:rsidRPr="005F4A9B" w:rsidRDefault="002215FC" w:rsidP="00C634CB">
            <w:pPr>
              <w:pStyle w:val="TAH"/>
            </w:pPr>
            <w:r>
              <w:t>-</w:t>
            </w:r>
          </w:p>
        </w:tc>
        <w:tc>
          <w:tcPr>
            <w:tcW w:w="1388" w:type="dxa"/>
          </w:tcPr>
          <w:p w14:paraId="6EA601A4" w14:textId="77777777" w:rsidR="002215FC" w:rsidRPr="005F4A9B" w:rsidRDefault="002215FC" w:rsidP="00C634CB">
            <w:pPr>
              <w:pStyle w:val="TAC"/>
            </w:pPr>
          </w:p>
        </w:tc>
        <w:tc>
          <w:tcPr>
            <w:tcW w:w="1389" w:type="dxa"/>
          </w:tcPr>
          <w:p w14:paraId="7199D534" w14:textId="77777777" w:rsidR="002215FC" w:rsidRPr="005F4A9B" w:rsidRDefault="002215FC" w:rsidP="00C634CB">
            <w:pPr>
              <w:pStyle w:val="TAC"/>
            </w:pPr>
          </w:p>
        </w:tc>
        <w:tc>
          <w:tcPr>
            <w:tcW w:w="1382" w:type="dxa"/>
          </w:tcPr>
          <w:p w14:paraId="359529FF" w14:textId="77777777" w:rsidR="002215FC" w:rsidRPr="005F4A9B" w:rsidRDefault="002215FC" w:rsidP="00C634CB">
            <w:pPr>
              <w:pStyle w:val="TAC"/>
            </w:pPr>
          </w:p>
        </w:tc>
      </w:tr>
    </w:tbl>
    <w:p w14:paraId="525227DA" w14:textId="77777777" w:rsidR="002215FC" w:rsidRDefault="002215FC" w:rsidP="002215FC">
      <w:pPr>
        <w:pStyle w:val="Heading2"/>
        <w:ind w:left="0" w:firstLine="0"/>
        <w:rPr>
          <w:lang w:eastAsia="zh-CN"/>
        </w:rPr>
      </w:pPr>
    </w:p>
    <w:p w14:paraId="34CFABD7" w14:textId="5C503487" w:rsidR="002215FC" w:rsidRPr="006B5418" w:rsidRDefault="002215FC" w:rsidP="002215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75B046B3" w14:textId="77777777" w:rsidR="002215FC" w:rsidRPr="002215FC" w:rsidRDefault="002215FC" w:rsidP="002215FC">
      <w:pPr>
        <w:rPr>
          <w:ins w:id="14" w:author="Peng Tan 20250929" w:date="2025-10-02T21:12:00Z" w16du:dateUtc="2025-10-03T01:12:00Z"/>
          <w:lang w:val="en-GB" w:eastAsia="zh-CN"/>
        </w:rPr>
      </w:pPr>
    </w:p>
    <w:p w14:paraId="06954342" w14:textId="77777777" w:rsidR="002215FC" w:rsidRPr="00D46179" w:rsidRDefault="002215FC" w:rsidP="002215FC">
      <w:pPr>
        <w:pStyle w:val="Heading2"/>
        <w:rPr>
          <w:ins w:id="15" w:author="Peng Tan 20250929" w:date="2025-10-02T21:12:00Z" w16du:dateUtc="2025-10-03T01:12:00Z"/>
        </w:rPr>
      </w:pPr>
      <w:ins w:id="16" w:author="Peng Tan 20250929" w:date="2025-10-02T21:12:00Z" w16du:dateUtc="2025-10-03T01:12:00Z">
        <w:r w:rsidRPr="00D46179">
          <w:rPr>
            <w:lang w:eastAsia="zh-CN"/>
          </w:rPr>
          <w:t>6.</w:t>
        </w:r>
        <w:r>
          <w:rPr>
            <w:lang w:eastAsia="zh-CN"/>
          </w:rPr>
          <w:t>X</w:t>
        </w:r>
        <w:r w:rsidRPr="00D46179">
          <w:rPr>
            <w:lang w:eastAsia="ko-KR"/>
          </w:rPr>
          <w:tab/>
        </w:r>
        <w:r>
          <w:rPr>
            <w:lang w:eastAsia="ko-KR"/>
          </w:rPr>
          <w:tab/>
        </w:r>
        <w:r w:rsidRPr="00D46179">
          <w:t>Solution</w:t>
        </w:r>
        <w:r w:rsidRPr="00D46179">
          <w:rPr>
            <w:lang w:eastAsia="zh-CN"/>
          </w:rPr>
          <w:t xml:space="preserve"> #</w:t>
        </w:r>
        <w:r>
          <w:rPr>
            <w:lang w:eastAsia="zh-CN"/>
          </w:rPr>
          <w:t>X</w:t>
        </w:r>
        <w:r w:rsidRPr="00D46179">
          <w:t xml:space="preserve">: </w:t>
        </w:r>
        <w:r>
          <w:t>SMS over NAS in 4G/5G to Support Emergency SMS</w:t>
        </w:r>
      </w:ins>
    </w:p>
    <w:p w14:paraId="2741E29E" w14:textId="77777777" w:rsidR="002215FC" w:rsidRPr="00D46179" w:rsidRDefault="002215FC" w:rsidP="002215FC">
      <w:pPr>
        <w:pStyle w:val="Heading3"/>
        <w:rPr>
          <w:ins w:id="17" w:author="Peng Tan 20250929" w:date="2025-10-02T21:12:00Z" w16du:dateUtc="2025-10-03T01:12:00Z"/>
          <w:lang w:eastAsia="zh-CN"/>
        </w:rPr>
      </w:pPr>
      <w:bookmarkStart w:id="18" w:name="_Toc199771184"/>
      <w:ins w:id="19" w:author="Peng Tan 20250929" w:date="2025-10-02T21:12:00Z" w16du:dateUtc="2025-10-03T01:12:00Z">
        <w:r w:rsidRPr="00D46179">
          <w:t>6.</w:t>
        </w:r>
        <w:r>
          <w:t>X</w:t>
        </w:r>
        <w:r w:rsidRPr="00D46179">
          <w:t>.0</w:t>
        </w:r>
        <w:r w:rsidRPr="00D46179">
          <w:tab/>
        </w:r>
        <w:r>
          <w:tab/>
        </w:r>
        <w:r w:rsidRPr="00D46179">
          <w:rPr>
            <w:lang w:eastAsia="zh-CN"/>
          </w:rPr>
          <w:t>High-level solution Principles</w:t>
        </w:r>
        <w:bookmarkEnd w:id="18"/>
      </w:ins>
    </w:p>
    <w:p w14:paraId="259F7E3F" w14:textId="77777777" w:rsidR="002215FC" w:rsidRPr="002A7ED3" w:rsidRDefault="002215FC" w:rsidP="002215FC">
      <w:pPr>
        <w:pStyle w:val="NormalWeb"/>
        <w:rPr>
          <w:ins w:id="20" w:author="Peng Tan 20250929" w:date="2025-10-02T21:12:00Z" w16du:dateUtc="2025-10-03T01:12:00Z"/>
          <w:sz w:val="20"/>
          <w:szCs w:val="20"/>
          <w:lang w:val="en-GB" w:eastAsia="en-GB"/>
        </w:rPr>
      </w:pPr>
      <w:ins w:id="21" w:author="Peng Tan 20250929" w:date="2025-10-02T21:12:00Z" w16du:dateUtc="2025-10-03T01:12:00Z">
        <w:r w:rsidRPr="002A7ED3">
          <w:rPr>
            <w:sz w:val="20"/>
            <w:szCs w:val="20"/>
            <w:lang w:val="en-GB" w:eastAsia="en-GB"/>
          </w:rPr>
          <w:t xml:space="preserve">To support SMS delivery to Emergency Response Centres </w:t>
        </w:r>
        <w:r>
          <w:rPr>
            <w:sz w:val="20"/>
            <w:szCs w:val="20"/>
            <w:lang w:val="en-GB" w:eastAsia="en-GB"/>
          </w:rPr>
          <w:t xml:space="preserve">via NAS, </w:t>
        </w:r>
        <w:r w:rsidRPr="002A7ED3">
          <w:rPr>
            <w:sz w:val="20"/>
            <w:szCs w:val="20"/>
            <w:lang w:val="en-GB" w:eastAsia="en-GB"/>
          </w:rPr>
          <w:t>the following high-level solution principles apply for both EPS and 5GS:</w:t>
        </w:r>
      </w:ins>
    </w:p>
    <w:p w14:paraId="72BB0F39" w14:textId="77777777" w:rsidR="002215FC" w:rsidRPr="002A7ED3" w:rsidRDefault="002215FC" w:rsidP="002215FC">
      <w:pPr>
        <w:pStyle w:val="B1"/>
        <w:numPr>
          <w:ilvl w:val="0"/>
          <w:numId w:val="59"/>
        </w:numPr>
        <w:overflowPunct w:val="0"/>
        <w:autoSpaceDE w:val="0"/>
        <w:autoSpaceDN w:val="0"/>
        <w:adjustRightInd w:val="0"/>
        <w:spacing w:after="180"/>
        <w:ind w:left="568" w:hanging="284"/>
        <w:textAlignment w:val="baseline"/>
        <w:rPr>
          <w:ins w:id="22" w:author="Peng Tan 20250929" w:date="2025-10-02T21:12:00Z" w16du:dateUtc="2025-10-03T01:12:00Z"/>
          <w:sz w:val="20"/>
          <w:szCs w:val="20"/>
          <w:lang w:val="en-GB" w:eastAsia="en-GB"/>
        </w:rPr>
      </w:pPr>
      <w:ins w:id="23" w:author="Peng Tan 20250929" w:date="2025-10-02T21:12:00Z" w16du:dateUtc="2025-10-03T01:12:00Z">
        <w:r w:rsidRPr="002A7ED3">
          <w:rPr>
            <w:sz w:val="20"/>
            <w:szCs w:val="20"/>
            <w:lang w:val="en-GB" w:eastAsia="en-GB"/>
          </w:rPr>
          <w:t>The UE may include an explicit emergency SMS indication towards MME/AMF</w:t>
        </w:r>
        <w:r>
          <w:rPr>
            <w:sz w:val="20"/>
            <w:szCs w:val="20"/>
            <w:lang w:val="en-GB" w:eastAsia="en-GB"/>
          </w:rPr>
          <w:t>.</w:t>
        </w:r>
      </w:ins>
    </w:p>
    <w:p w14:paraId="0D4403D5" w14:textId="7E1F6EE9" w:rsidR="002215FC" w:rsidRPr="002A7ED3" w:rsidRDefault="002215FC" w:rsidP="002215FC">
      <w:pPr>
        <w:pStyle w:val="B1"/>
        <w:numPr>
          <w:ilvl w:val="0"/>
          <w:numId w:val="59"/>
        </w:numPr>
        <w:overflowPunct w:val="0"/>
        <w:autoSpaceDE w:val="0"/>
        <w:autoSpaceDN w:val="0"/>
        <w:adjustRightInd w:val="0"/>
        <w:spacing w:after="180"/>
        <w:ind w:left="568" w:hanging="284"/>
        <w:textAlignment w:val="baseline"/>
        <w:rPr>
          <w:ins w:id="24" w:author="Peng Tan 20250929" w:date="2025-10-02T21:12:00Z" w16du:dateUtc="2025-10-03T01:12:00Z"/>
          <w:sz w:val="20"/>
          <w:szCs w:val="20"/>
          <w:lang w:val="en-GB" w:eastAsia="en-GB"/>
        </w:rPr>
      </w:pPr>
      <w:ins w:id="25" w:author="Peng Tan 20250929" w:date="2025-10-02T21:12:00Z" w16du:dateUtc="2025-10-03T01:12:00Z">
        <w:r w:rsidRPr="002A7ED3">
          <w:rPr>
            <w:sz w:val="20"/>
            <w:szCs w:val="20"/>
            <w:lang w:val="en-GB" w:eastAsia="en-GB"/>
          </w:rPr>
          <w:t>For cases where the UE cannot detect the emergency SMS, the message is transmitted as a normal SMS, with identification</w:t>
        </w:r>
      </w:ins>
      <w:ins w:id="26" w:author="Peng Tan 20250929" w:date="2025-10-03T11:56:00Z" w16du:dateUtc="2025-10-03T15:56:00Z">
        <w:r w:rsidR="00A66101">
          <w:rPr>
            <w:sz w:val="20"/>
            <w:szCs w:val="20"/>
            <w:lang w:val="en-GB" w:eastAsia="en-GB"/>
          </w:rPr>
          <w:t xml:space="preserve"> of emergency </w:t>
        </w:r>
      </w:ins>
      <w:ins w:id="27" w:author="Peng Tan 20250929" w:date="2025-10-03T11:57:00Z" w16du:dateUtc="2025-10-03T15:57:00Z">
        <w:r w:rsidR="00A66101">
          <w:rPr>
            <w:sz w:val="20"/>
            <w:szCs w:val="20"/>
            <w:lang w:val="en-GB" w:eastAsia="en-GB"/>
          </w:rPr>
          <w:t>SMS</w:t>
        </w:r>
      </w:ins>
      <w:ins w:id="28" w:author="Peng Tan 20250929" w:date="2025-10-02T21:12:00Z" w16du:dateUtc="2025-10-03T01:12:00Z">
        <w:r w:rsidRPr="002A7ED3">
          <w:rPr>
            <w:sz w:val="20"/>
            <w:szCs w:val="20"/>
            <w:lang w:val="en-GB" w:eastAsia="en-GB"/>
          </w:rPr>
          <w:t xml:space="preserve"> performed by the network.</w:t>
        </w:r>
      </w:ins>
    </w:p>
    <w:p w14:paraId="0553BB1B" w14:textId="77777777" w:rsidR="002215FC" w:rsidRPr="002A7ED3" w:rsidRDefault="002215FC" w:rsidP="002215FC">
      <w:pPr>
        <w:pStyle w:val="B1"/>
        <w:numPr>
          <w:ilvl w:val="0"/>
          <w:numId w:val="59"/>
        </w:numPr>
        <w:overflowPunct w:val="0"/>
        <w:autoSpaceDE w:val="0"/>
        <w:autoSpaceDN w:val="0"/>
        <w:adjustRightInd w:val="0"/>
        <w:spacing w:after="180"/>
        <w:ind w:left="568" w:hanging="284"/>
        <w:textAlignment w:val="baseline"/>
        <w:rPr>
          <w:ins w:id="29" w:author="Peng Tan 20250929" w:date="2025-10-02T21:12:00Z" w16du:dateUtc="2025-10-03T01:12:00Z"/>
          <w:sz w:val="20"/>
          <w:szCs w:val="20"/>
          <w:lang w:val="en-GB" w:eastAsia="en-GB"/>
        </w:rPr>
      </w:pPr>
      <w:ins w:id="30" w:author="Peng Tan 20250929" w:date="2025-10-02T21:12:00Z" w16du:dateUtc="2025-10-03T01:12:00Z">
        <w:r w:rsidRPr="002A7ED3">
          <w:rPr>
            <w:sz w:val="20"/>
            <w:szCs w:val="20"/>
            <w:lang w:val="en-GB" w:eastAsia="en-GB"/>
          </w:rPr>
          <w:t>Upon detection of an emergency SMS, the MME/AMF may trigger UE location retrieval.</w:t>
        </w:r>
      </w:ins>
    </w:p>
    <w:p w14:paraId="783D9B2D" w14:textId="77777777" w:rsidR="002215FC" w:rsidRPr="002A7ED3" w:rsidRDefault="002215FC" w:rsidP="002215FC">
      <w:pPr>
        <w:pStyle w:val="B1"/>
        <w:numPr>
          <w:ilvl w:val="0"/>
          <w:numId w:val="59"/>
        </w:numPr>
        <w:overflowPunct w:val="0"/>
        <w:autoSpaceDE w:val="0"/>
        <w:autoSpaceDN w:val="0"/>
        <w:adjustRightInd w:val="0"/>
        <w:spacing w:after="180"/>
        <w:ind w:left="568" w:hanging="284"/>
        <w:textAlignment w:val="baseline"/>
        <w:rPr>
          <w:ins w:id="31" w:author="Peng Tan 20250929" w:date="2025-10-02T21:12:00Z" w16du:dateUtc="2025-10-03T01:12:00Z"/>
          <w:sz w:val="20"/>
          <w:szCs w:val="20"/>
          <w:lang w:val="en-GB" w:eastAsia="en-GB"/>
        </w:rPr>
      </w:pPr>
      <w:ins w:id="32" w:author="Peng Tan 20250929" w:date="2025-10-02T21:12:00Z" w16du:dateUtc="2025-10-03T01:12:00Z">
        <w:r w:rsidRPr="002A7ED3">
          <w:rPr>
            <w:sz w:val="20"/>
            <w:szCs w:val="20"/>
            <w:lang w:val="en-GB" w:eastAsia="en-GB"/>
          </w:rPr>
          <w:t>Location information may be provided together with the emergency SMS towards the SMSC/SMS Router for delivery to the Emergency Response Centre.</w:t>
        </w:r>
      </w:ins>
    </w:p>
    <w:p w14:paraId="6E76F92B" w14:textId="7DCFCC33" w:rsidR="002215FC" w:rsidRPr="002A7ED3" w:rsidRDefault="002215FC" w:rsidP="002215FC">
      <w:pPr>
        <w:pStyle w:val="B1"/>
        <w:numPr>
          <w:ilvl w:val="0"/>
          <w:numId w:val="59"/>
        </w:numPr>
        <w:overflowPunct w:val="0"/>
        <w:autoSpaceDE w:val="0"/>
        <w:autoSpaceDN w:val="0"/>
        <w:adjustRightInd w:val="0"/>
        <w:spacing w:after="180"/>
        <w:ind w:left="568" w:hanging="284"/>
        <w:textAlignment w:val="baseline"/>
        <w:rPr>
          <w:ins w:id="33" w:author="Peng Tan 20250929" w:date="2025-10-02T21:12:00Z" w16du:dateUtc="2025-10-03T01:12:00Z"/>
          <w:sz w:val="20"/>
          <w:szCs w:val="20"/>
          <w:lang w:val="en-GB" w:eastAsia="en-GB"/>
        </w:rPr>
      </w:pPr>
      <w:ins w:id="34" w:author="Peng Tan 20250929" w:date="2025-10-02T21:12:00Z" w16du:dateUtc="2025-10-03T01:12:00Z">
        <w:r w:rsidRPr="002A7ED3">
          <w:rPr>
            <w:sz w:val="20"/>
            <w:szCs w:val="20"/>
            <w:lang w:val="en-GB" w:eastAsia="en-GB"/>
          </w:rPr>
          <w:t xml:space="preserve">The MME </w:t>
        </w:r>
      </w:ins>
      <w:ins w:id="35" w:author="Peng Tan 20250929" w:date="2025-10-03T11:57:00Z" w16du:dateUtc="2025-10-03T15:57:00Z">
        <w:r w:rsidR="00A66101">
          <w:rPr>
            <w:sz w:val="20"/>
            <w:szCs w:val="20"/>
            <w:lang w:val="en-GB" w:eastAsia="en-GB"/>
          </w:rPr>
          <w:t xml:space="preserve">in </w:t>
        </w:r>
      </w:ins>
      <w:ins w:id="36" w:author="Peng Tan 20250929" w:date="2025-10-02T21:12:00Z" w16du:dateUtc="2025-10-03T01:12:00Z">
        <w:r w:rsidRPr="002A7ED3">
          <w:rPr>
            <w:sz w:val="20"/>
            <w:szCs w:val="20"/>
            <w:lang w:val="en-GB" w:eastAsia="en-GB"/>
          </w:rPr>
          <w:t xml:space="preserve">EPS or SMSF </w:t>
        </w:r>
      </w:ins>
      <w:ins w:id="37" w:author="Peng Tan 20250929" w:date="2025-10-03T11:57:00Z" w16du:dateUtc="2025-10-03T15:57:00Z">
        <w:r w:rsidR="00A66101">
          <w:rPr>
            <w:sz w:val="20"/>
            <w:szCs w:val="20"/>
            <w:lang w:val="en-GB" w:eastAsia="en-GB"/>
          </w:rPr>
          <w:t xml:space="preserve">in </w:t>
        </w:r>
      </w:ins>
      <w:ins w:id="38" w:author="Peng Tan 20250929" w:date="2025-10-02T21:12:00Z" w16du:dateUtc="2025-10-03T01:12:00Z">
        <w:r w:rsidRPr="002A7ED3">
          <w:rPr>
            <w:sz w:val="20"/>
            <w:szCs w:val="20"/>
            <w:lang w:val="en-GB" w:eastAsia="en-GB"/>
          </w:rPr>
          <w:t>5GS forwards the SMS TPDU to the appropriate SMS-GMSC/SMS-IWMSC/SMS Router for onward routing.</w:t>
        </w:r>
      </w:ins>
    </w:p>
    <w:p w14:paraId="6541CF25" w14:textId="77777777" w:rsidR="002215FC" w:rsidRPr="002A7ED3" w:rsidRDefault="002215FC" w:rsidP="002215FC">
      <w:pPr>
        <w:pStyle w:val="B1"/>
        <w:numPr>
          <w:ilvl w:val="0"/>
          <w:numId w:val="59"/>
        </w:numPr>
        <w:overflowPunct w:val="0"/>
        <w:autoSpaceDE w:val="0"/>
        <w:autoSpaceDN w:val="0"/>
        <w:adjustRightInd w:val="0"/>
        <w:spacing w:after="180"/>
        <w:ind w:left="568" w:hanging="284"/>
        <w:textAlignment w:val="baseline"/>
        <w:rPr>
          <w:ins w:id="39" w:author="Peng Tan 20250929" w:date="2025-10-02T21:12:00Z" w16du:dateUtc="2025-10-03T01:12:00Z"/>
          <w:sz w:val="20"/>
          <w:szCs w:val="20"/>
          <w:lang w:val="en-GB" w:eastAsia="en-GB"/>
        </w:rPr>
      </w:pPr>
      <w:ins w:id="40" w:author="Peng Tan 20250929" w:date="2025-10-02T21:12:00Z" w16du:dateUtc="2025-10-03T01:12:00Z">
        <w:r w:rsidRPr="002A7ED3">
          <w:rPr>
            <w:sz w:val="20"/>
            <w:szCs w:val="20"/>
            <w:lang w:val="en-GB" w:eastAsia="en-GB"/>
          </w:rPr>
          <w:t>The SMSC, based on emergency header information, forwards the SMS to the operator’s dedicated emergency service network or directly to the Emergency Response Centre, in accordance with local regulatory requirements.</w:t>
        </w:r>
      </w:ins>
    </w:p>
    <w:p w14:paraId="28B4A745" w14:textId="03443964" w:rsidR="002215FC" w:rsidRPr="00F2663B" w:rsidRDefault="002215FC" w:rsidP="002215FC">
      <w:pPr>
        <w:pStyle w:val="NormalWeb"/>
        <w:rPr>
          <w:ins w:id="41" w:author="Peng Tan 20250929" w:date="2025-10-02T21:12:00Z" w16du:dateUtc="2025-10-03T01:12:00Z"/>
          <w:sz w:val="20"/>
          <w:szCs w:val="20"/>
          <w:lang w:val="en-GB" w:eastAsia="en-GB"/>
        </w:rPr>
      </w:pPr>
      <w:ins w:id="42" w:author="Peng Tan 20250929" w:date="2025-10-02T21:12:00Z" w16du:dateUtc="2025-10-03T01:12:00Z">
        <w:r w:rsidRPr="002A7ED3">
          <w:rPr>
            <w:sz w:val="20"/>
            <w:szCs w:val="20"/>
            <w:lang w:val="en-GB" w:eastAsia="en-GB"/>
          </w:rPr>
          <w:t>Th</w:t>
        </w:r>
      </w:ins>
      <w:ins w:id="43" w:author="Peng Tan 20250929" w:date="2025-10-03T11:58:00Z" w16du:dateUtc="2025-10-03T15:58:00Z">
        <w:r w:rsidR="00A66101">
          <w:rPr>
            <w:sz w:val="20"/>
            <w:szCs w:val="20"/>
            <w:lang w:val="en-GB" w:eastAsia="en-GB"/>
          </w:rPr>
          <w:t>ese principles</w:t>
        </w:r>
      </w:ins>
      <w:ins w:id="44" w:author="Peng Tan 20250929" w:date="2025-10-02T21:12:00Z" w16du:dateUtc="2025-10-03T01:12:00Z">
        <w:r w:rsidRPr="002A7ED3">
          <w:rPr>
            <w:sz w:val="20"/>
            <w:szCs w:val="20"/>
            <w:lang w:val="en-GB" w:eastAsia="en-GB"/>
          </w:rPr>
          <w:t xml:space="preserve"> appl</w:t>
        </w:r>
      </w:ins>
      <w:ins w:id="45" w:author="Peng Tan 20250929" w:date="2025-10-03T11:59:00Z" w16du:dateUtc="2025-10-03T15:59:00Z">
        <w:r w:rsidR="00A66101">
          <w:rPr>
            <w:sz w:val="20"/>
            <w:szCs w:val="20"/>
            <w:lang w:val="en-GB" w:eastAsia="en-GB"/>
          </w:rPr>
          <w:t>y</w:t>
        </w:r>
      </w:ins>
      <w:ins w:id="46" w:author="Peng Tan 20250929" w:date="2025-10-02T21:12:00Z" w16du:dateUtc="2025-10-03T01:12:00Z">
        <w:r w:rsidRPr="002A7ED3">
          <w:rPr>
            <w:sz w:val="20"/>
            <w:szCs w:val="20"/>
            <w:lang w:val="en-GB" w:eastAsia="en-GB"/>
          </w:rPr>
          <w:t xml:space="preserve"> to both roaming and non-roaming scenarios. Callback from the Emergency Response Centre to the UE is supported by reusing the regular SMS delivery service. The SMS from the Emergency Response Centre is delivered via the standard SMS path through the serving PLMN’s SMSC</w:t>
        </w:r>
        <w:r>
          <w:rPr>
            <w:sz w:val="20"/>
            <w:szCs w:val="20"/>
            <w:lang w:val="en-GB" w:eastAsia="en-GB"/>
          </w:rPr>
          <w:t>.</w:t>
        </w:r>
      </w:ins>
    </w:p>
    <w:p w14:paraId="3581B9F7" w14:textId="77777777" w:rsidR="002215FC" w:rsidRPr="00E238FD" w:rsidRDefault="002215FC" w:rsidP="002215FC">
      <w:pPr>
        <w:pStyle w:val="Heading3"/>
        <w:rPr>
          <w:ins w:id="47" w:author="Peng Tan 20250929" w:date="2025-10-02T21:12:00Z" w16du:dateUtc="2025-10-03T01:12:00Z"/>
        </w:rPr>
      </w:pPr>
      <w:bookmarkStart w:id="48" w:name="_Toc208546670"/>
      <w:ins w:id="49" w:author="Peng Tan 20250929" w:date="2025-10-02T21:12:00Z" w16du:dateUtc="2025-10-03T01:12:00Z">
        <w:r w:rsidRPr="005F4A9B">
          <w:t>6.X.</w:t>
        </w:r>
        <w:r w:rsidRPr="005F4A9B">
          <w:rPr>
            <w:lang w:eastAsia="zh-CN"/>
          </w:rPr>
          <w:t>1</w:t>
        </w:r>
        <w:r w:rsidRPr="005F4A9B">
          <w:tab/>
          <w:t>Description</w:t>
        </w:r>
        <w:bookmarkEnd w:id="48"/>
      </w:ins>
    </w:p>
    <w:p w14:paraId="4CC7FF8A" w14:textId="795950A8" w:rsidR="002215FC" w:rsidRPr="009B6612" w:rsidRDefault="002215FC" w:rsidP="002215FC">
      <w:pPr>
        <w:pStyle w:val="NormalWeb"/>
        <w:rPr>
          <w:ins w:id="50" w:author="Peng Tan 20250929" w:date="2025-10-02T21:12:00Z" w16du:dateUtc="2025-10-03T01:12:00Z"/>
          <w:sz w:val="20"/>
          <w:szCs w:val="20"/>
          <w:lang w:val="en-GB" w:eastAsia="en-GB"/>
        </w:rPr>
      </w:pPr>
      <w:ins w:id="51" w:author="Peng Tan 20250929" w:date="2025-10-02T21:12:00Z" w16du:dateUtc="2025-10-03T01:12:00Z">
        <w:r w:rsidRPr="00E238FD">
          <w:rPr>
            <w:sz w:val="20"/>
            <w:szCs w:val="20"/>
            <w:lang w:val="en-GB" w:eastAsia="en-GB"/>
          </w:rPr>
          <w:t xml:space="preserve">In EPS, the UE delivers the emergency SMS using SMS over NAS. </w:t>
        </w:r>
        <w:r w:rsidRPr="009B6612">
          <w:rPr>
            <w:sz w:val="20"/>
            <w:szCs w:val="20"/>
            <w:lang w:val="en-GB" w:eastAsia="en-GB"/>
          </w:rPr>
          <w:t xml:space="preserve">If the UE is in idle mode and detects the intent to send an emergency SMS, it initiates the UE-triggered Service Request procedure. If both the UE and the MME support Control Plane (CP) </w:t>
        </w:r>
        <w:proofErr w:type="spellStart"/>
        <w:r w:rsidRPr="009B6612">
          <w:rPr>
            <w:sz w:val="20"/>
            <w:szCs w:val="20"/>
            <w:lang w:val="en-GB" w:eastAsia="en-GB"/>
          </w:rPr>
          <w:t>CIoT</w:t>
        </w:r>
        <w:proofErr w:type="spellEnd"/>
        <w:r w:rsidRPr="009B6612">
          <w:rPr>
            <w:sz w:val="20"/>
            <w:szCs w:val="20"/>
            <w:lang w:val="en-GB" w:eastAsia="en-GB"/>
          </w:rPr>
          <w:t xml:space="preserve"> EPS Optimisation for SMS transfer, the UE initiates a Control Plane Service Request (CPSR). </w:t>
        </w:r>
      </w:ins>
    </w:p>
    <w:p w14:paraId="2FA31D90" w14:textId="2D73FCB6" w:rsidR="002215FC" w:rsidRPr="00335431" w:rsidRDefault="002215FC" w:rsidP="002215FC">
      <w:pPr>
        <w:pStyle w:val="NormalWeb"/>
        <w:rPr>
          <w:ins w:id="52" w:author="Peng Tan 20250929" w:date="2025-10-02T21:12:00Z" w16du:dateUtc="2025-10-03T01:12:00Z"/>
          <w:sz w:val="20"/>
          <w:szCs w:val="20"/>
          <w:lang w:val="en-GB" w:eastAsia="en-GB"/>
        </w:rPr>
      </w:pPr>
      <w:ins w:id="53" w:author="Peng Tan 20250929" w:date="2025-10-02T21:12:00Z" w16du:dateUtc="2025-10-03T01:12:00Z">
        <w:r w:rsidRPr="009B6612">
          <w:rPr>
            <w:sz w:val="20"/>
            <w:szCs w:val="20"/>
            <w:lang w:val="en-GB" w:eastAsia="en-GB"/>
          </w:rPr>
          <w:t xml:space="preserve">When CP </w:t>
        </w:r>
        <w:proofErr w:type="spellStart"/>
        <w:r w:rsidRPr="009B6612">
          <w:rPr>
            <w:sz w:val="20"/>
            <w:szCs w:val="20"/>
            <w:lang w:val="en-GB" w:eastAsia="en-GB"/>
          </w:rPr>
          <w:t>CIoT</w:t>
        </w:r>
        <w:proofErr w:type="spellEnd"/>
        <w:r w:rsidRPr="009B6612">
          <w:rPr>
            <w:sz w:val="20"/>
            <w:szCs w:val="20"/>
            <w:lang w:val="en-GB" w:eastAsia="en-GB"/>
          </w:rPr>
          <w:t xml:space="preserve"> EPS Optimisation is used, </w:t>
        </w:r>
        <w:r>
          <w:rPr>
            <w:sz w:val="20"/>
            <w:szCs w:val="20"/>
            <w:lang w:val="en-GB" w:eastAsia="en-GB"/>
          </w:rPr>
          <w:t>t</w:t>
        </w:r>
        <w:r w:rsidRPr="00E238FD">
          <w:rPr>
            <w:sz w:val="20"/>
            <w:szCs w:val="20"/>
            <w:lang w:val="en-GB" w:eastAsia="en-GB"/>
          </w:rPr>
          <w:t>he UE encapsulates the SMS-SUBMIT TPDU in a CPSR</w:t>
        </w:r>
      </w:ins>
      <w:ins w:id="54" w:author="Peng Tan 20250929" w:date="2025-10-03T12:00:00Z" w16du:dateUtc="2025-10-03T16:00:00Z">
        <w:r w:rsidR="00A66101">
          <w:rPr>
            <w:sz w:val="20"/>
            <w:szCs w:val="20"/>
            <w:lang w:val="en-GB" w:eastAsia="en-GB"/>
          </w:rPr>
          <w:t xml:space="preserve"> message </w:t>
        </w:r>
      </w:ins>
      <w:ins w:id="55" w:author="Peng Tan 20250929" w:date="2025-10-02T21:12:00Z" w16du:dateUtc="2025-10-03T01:12:00Z">
        <w:r w:rsidRPr="00E238FD">
          <w:rPr>
            <w:sz w:val="20"/>
            <w:szCs w:val="20"/>
            <w:lang w:val="en-GB" w:eastAsia="en-GB"/>
          </w:rPr>
          <w:t xml:space="preserve">towards the MME. </w:t>
        </w:r>
        <w:r w:rsidRPr="009B6612">
          <w:rPr>
            <w:sz w:val="20"/>
            <w:szCs w:val="20"/>
            <w:lang w:val="en-GB" w:eastAsia="en-GB"/>
          </w:rPr>
          <w:t>Otherwise, the emergency message is encapsulated within the Uplink NAS Transport message.</w:t>
        </w:r>
      </w:ins>
      <w:ins w:id="56" w:author="Peng Tan 20250929" w:date="2025-10-03T12:00:00Z" w16du:dateUtc="2025-10-03T16:00:00Z">
        <w:r w:rsidR="00A66101">
          <w:rPr>
            <w:sz w:val="20"/>
            <w:szCs w:val="20"/>
            <w:lang w:val="en-GB" w:eastAsia="en-GB"/>
          </w:rPr>
          <w:t xml:space="preserve"> </w:t>
        </w:r>
        <w:r w:rsidR="00A66101" w:rsidRPr="009B6612">
          <w:rPr>
            <w:sz w:val="20"/>
            <w:szCs w:val="20"/>
            <w:lang w:val="en-GB" w:eastAsia="en-GB"/>
          </w:rPr>
          <w:t>The UE may include an explicit emergency SMS indicator</w:t>
        </w:r>
        <w:r w:rsidR="00A66101">
          <w:rPr>
            <w:sz w:val="20"/>
            <w:szCs w:val="20"/>
            <w:lang w:val="en-GB" w:eastAsia="en-GB"/>
          </w:rPr>
          <w:t xml:space="preserve"> in the NAS message</w:t>
        </w:r>
        <w:r w:rsidR="00A66101" w:rsidRPr="009B6612">
          <w:rPr>
            <w:sz w:val="20"/>
            <w:szCs w:val="20"/>
            <w:lang w:val="en-GB" w:eastAsia="en-GB"/>
          </w:rPr>
          <w:t xml:space="preserve"> to inform the MME that the payload contains an emergency message in the SMS TPDU.</w:t>
        </w:r>
      </w:ins>
    </w:p>
    <w:p w14:paraId="1FB1DB48" w14:textId="77777777" w:rsidR="002215FC" w:rsidRPr="00E238FD" w:rsidRDefault="002215FC" w:rsidP="002215FC">
      <w:pPr>
        <w:pStyle w:val="NormalWeb"/>
        <w:rPr>
          <w:ins w:id="57" w:author="Peng Tan 20250929" w:date="2025-10-02T21:12:00Z" w16du:dateUtc="2025-10-03T01:12:00Z"/>
          <w:sz w:val="20"/>
          <w:szCs w:val="20"/>
          <w:lang w:val="en-GB" w:eastAsia="en-GB"/>
        </w:rPr>
      </w:pPr>
      <w:ins w:id="58" w:author="Peng Tan 20250929" w:date="2025-10-02T21:12:00Z" w16du:dateUtc="2025-10-03T01:12:00Z">
        <w:r w:rsidRPr="00E238FD">
          <w:rPr>
            <w:sz w:val="20"/>
            <w:szCs w:val="20"/>
            <w:lang w:val="en-GB" w:eastAsia="en-GB"/>
          </w:rPr>
          <w:t xml:space="preserve">If the SMS is identified as an emergency SMS, the UE may include an emergency indication. </w:t>
        </w:r>
        <w:r>
          <w:rPr>
            <w:sz w:val="20"/>
            <w:szCs w:val="20"/>
            <w:lang w:val="en-GB" w:eastAsia="en-GB"/>
          </w:rPr>
          <w:t xml:space="preserve">The </w:t>
        </w:r>
        <w:r w:rsidRPr="00E238FD">
          <w:rPr>
            <w:sz w:val="20"/>
            <w:szCs w:val="20"/>
            <w:lang w:val="en-GB" w:eastAsia="en-GB"/>
          </w:rPr>
          <w:t>MME may</w:t>
        </w:r>
        <w:r>
          <w:rPr>
            <w:sz w:val="20"/>
            <w:szCs w:val="20"/>
            <w:lang w:val="en-GB" w:eastAsia="en-GB"/>
          </w:rPr>
          <w:t xml:space="preserve"> use this indication to</w:t>
        </w:r>
        <w:r w:rsidRPr="00E238FD">
          <w:rPr>
            <w:sz w:val="20"/>
            <w:szCs w:val="20"/>
            <w:lang w:val="en-GB" w:eastAsia="en-GB"/>
          </w:rPr>
          <w:t xml:space="preserve"> trigger UE location retrieval using EPC Network Induced Location Request (EPC-NI-LR) as specified in clause 9.1.17 of TS 23.271 [x], and/or bypass applicable barring checks.</w:t>
        </w:r>
        <w:r>
          <w:rPr>
            <w:sz w:val="20"/>
            <w:szCs w:val="20"/>
            <w:lang w:val="en-GB" w:eastAsia="en-GB"/>
          </w:rPr>
          <w:t xml:space="preserve"> </w:t>
        </w:r>
        <w:r w:rsidRPr="00E238FD">
          <w:rPr>
            <w:sz w:val="20"/>
            <w:szCs w:val="20"/>
            <w:lang w:val="en-GB" w:eastAsia="en-GB"/>
          </w:rPr>
          <w:t>The MME then forwards the SMS TPDU, along with the obtained location information, to the SMS-GMSC/</w:t>
        </w:r>
        <w:r>
          <w:rPr>
            <w:sz w:val="20"/>
            <w:szCs w:val="20"/>
            <w:lang w:val="en-GB" w:eastAsia="en-GB"/>
          </w:rPr>
          <w:t>SMS-</w:t>
        </w:r>
        <w:r w:rsidRPr="00E238FD">
          <w:rPr>
            <w:sz w:val="20"/>
            <w:szCs w:val="20"/>
            <w:lang w:val="en-GB" w:eastAsia="en-GB"/>
          </w:rPr>
          <w:t xml:space="preserve">SMS Router over the </w:t>
        </w:r>
        <w:proofErr w:type="spellStart"/>
        <w:r w:rsidRPr="00E238FD">
          <w:rPr>
            <w:sz w:val="20"/>
            <w:szCs w:val="20"/>
            <w:lang w:val="en-GB" w:eastAsia="en-GB"/>
          </w:rPr>
          <w:t>SGd</w:t>
        </w:r>
        <w:proofErr w:type="spellEnd"/>
        <w:r w:rsidRPr="00E238FD">
          <w:rPr>
            <w:sz w:val="20"/>
            <w:szCs w:val="20"/>
            <w:lang w:val="en-GB" w:eastAsia="en-GB"/>
          </w:rPr>
          <w:t xml:space="preserve"> interface using the MO-Forward-Short-Message-Request procedure. The SMSC subsequently delivers the emergency SMS to the Emergency Response Centre in accordance with local regulatory requirements.</w:t>
        </w:r>
      </w:ins>
    </w:p>
    <w:p w14:paraId="053614F4" w14:textId="77777777" w:rsidR="002215FC" w:rsidRPr="00E238FD" w:rsidRDefault="002215FC" w:rsidP="002215FC">
      <w:pPr>
        <w:pStyle w:val="NormalWeb"/>
        <w:rPr>
          <w:ins w:id="59" w:author="Peng Tan 20250929" w:date="2025-10-02T21:12:00Z" w16du:dateUtc="2025-10-03T01:12:00Z"/>
          <w:sz w:val="20"/>
          <w:szCs w:val="20"/>
          <w:lang w:val="en-GB" w:eastAsia="en-GB"/>
        </w:rPr>
      </w:pPr>
      <w:ins w:id="60" w:author="Peng Tan 20250929" w:date="2025-10-02T21:12:00Z" w16du:dateUtc="2025-10-03T01:12:00Z">
        <w:r w:rsidRPr="00E238FD">
          <w:rPr>
            <w:sz w:val="20"/>
            <w:szCs w:val="20"/>
            <w:lang w:val="en-GB" w:eastAsia="en-GB"/>
          </w:rPr>
          <w:t>In 5GS, the UE delivers the emergency SMS via an Uplink NAS Transport message towards the AMF. When the SMS is identified as an emergency SMS, the UE includes an emergency indication in the NAS message. The AMF may use this indication to bypass barring checks and</w:t>
        </w:r>
        <w:r>
          <w:rPr>
            <w:sz w:val="20"/>
            <w:szCs w:val="20"/>
            <w:lang w:val="en-GB" w:eastAsia="en-GB"/>
          </w:rPr>
          <w:t>/or</w:t>
        </w:r>
        <w:r w:rsidRPr="00E238FD">
          <w:rPr>
            <w:sz w:val="20"/>
            <w:szCs w:val="20"/>
            <w:lang w:val="en-GB" w:eastAsia="en-GB"/>
          </w:rPr>
          <w:t xml:space="preserve"> to trigger UE location retrieval</w:t>
        </w:r>
        <w:r>
          <w:rPr>
            <w:sz w:val="20"/>
            <w:szCs w:val="20"/>
            <w:lang w:val="en-GB" w:eastAsia="en-GB"/>
          </w:rPr>
          <w:t xml:space="preserve"> </w:t>
        </w:r>
        <w:r w:rsidRPr="00E238FD">
          <w:rPr>
            <w:sz w:val="20"/>
            <w:szCs w:val="20"/>
            <w:lang w:val="en-GB" w:eastAsia="en-GB"/>
          </w:rPr>
          <w:t>using the 5GC Network Induced Location Request (5GC-NI-LR) as specified in clause 6.10 of TS 23.273 [</w:t>
        </w:r>
        <w:r>
          <w:rPr>
            <w:sz w:val="20"/>
            <w:szCs w:val="20"/>
            <w:lang w:val="en-GB" w:eastAsia="en-GB"/>
          </w:rPr>
          <w:t>y</w:t>
        </w:r>
        <w:r w:rsidRPr="00E238FD">
          <w:rPr>
            <w:sz w:val="20"/>
            <w:szCs w:val="20"/>
            <w:lang w:val="en-GB" w:eastAsia="en-GB"/>
          </w:rPr>
          <w:t>].</w:t>
        </w:r>
      </w:ins>
    </w:p>
    <w:p w14:paraId="06CE862C" w14:textId="77777777" w:rsidR="002215FC" w:rsidRPr="00E238FD" w:rsidRDefault="002215FC" w:rsidP="002215FC">
      <w:pPr>
        <w:pStyle w:val="NormalWeb"/>
        <w:rPr>
          <w:ins w:id="61" w:author="Peng Tan 20250929" w:date="2025-10-02T21:12:00Z" w16du:dateUtc="2025-10-03T01:12:00Z"/>
          <w:sz w:val="20"/>
          <w:szCs w:val="20"/>
          <w:lang w:val="en-GB" w:eastAsia="en-GB"/>
        </w:rPr>
      </w:pPr>
      <w:ins w:id="62" w:author="Peng Tan 20250929" w:date="2025-10-02T21:12:00Z" w16du:dateUtc="2025-10-03T01:12:00Z">
        <w:r w:rsidRPr="00E238FD">
          <w:rPr>
            <w:sz w:val="20"/>
            <w:szCs w:val="20"/>
            <w:lang w:val="en-GB" w:eastAsia="en-GB"/>
          </w:rPr>
          <w:t xml:space="preserve">The AMF forwards the SMS to the serving SMSF using the </w:t>
        </w:r>
        <w:proofErr w:type="spellStart"/>
        <w:r w:rsidRPr="00E238FD">
          <w:rPr>
            <w:sz w:val="20"/>
            <w:szCs w:val="20"/>
            <w:lang w:val="en-GB" w:eastAsia="en-GB"/>
          </w:rPr>
          <w:t>Nsmsf_SMService_UplinkSMS</w:t>
        </w:r>
        <w:proofErr w:type="spellEnd"/>
        <w:r w:rsidRPr="00E238FD">
          <w:rPr>
            <w:sz w:val="20"/>
            <w:szCs w:val="20"/>
            <w:lang w:val="en-GB" w:eastAsia="en-GB"/>
          </w:rPr>
          <w:t xml:space="preserve"> operation. The SMSF examines the SMS header and, if the message is an emergency SMS, forwards it to the appropriate SMS-GMSC/</w:t>
        </w:r>
        <w:r>
          <w:rPr>
            <w:sz w:val="20"/>
            <w:szCs w:val="20"/>
            <w:lang w:val="en-GB" w:eastAsia="en-GB"/>
          </w:rPr>
          <w:t>SMS-IWMSC/</w:t>
        </w:r>
        <w:r w:rsidRPr="00E238FD">
          <w:rPr>
            <w:sz w:val="20"/>
            <w:szCs w:val="20"/>
            <w:lang w:val="en-GB" w:eastAsia="en-GB"/>
          </w:rPr>
          <w:t xml:space="preserve">SMS Router, which delivers the message to the SMSC. The SMSC, based on emergency header information, routes the SMS to the Emergency Response Centre as required by </w:t>
        </w:r>
        <w:r>
          <w:rPr>
            <w:sz w:val="20"/>
            <w:szCs w:val="20"/>
            <w:lang w:val="en-GB" w:eastAsia="en-GB"/>
          </w:rPr>
          <w:t>local</w:t>
        </w:r>
        <w:r w:rsidRPr="00E238FD">
          <w:rPr>
            <w:sz w:val="20"/>
            <w:szCs w:val="20"/>
            <w:lang w:val="en-GB" w:eastAsia="en-GB"/>
          </w:rPr>
          <w:t xml:space="preserve"> regulation.</w:t>
        </w:r>
      </w:ins>
    </w:p>
    <w:p w14:paraId="3BFDFBEF" w14:textId="0F40C7BE" w:rsidR="002215FC" w:rsidRPr="00E238FD" w:rsidRDefault="002215FC" w:rsidP="002215FC">
      <w:pPr>
        <w:pStyle w:val="NormalWeb"/>
        <w:rPr>
          <w:ins w:id="63" w:author="Peng Tan 20250929" w:date="2025-10-02T21:12:00Z" w16du:dateUtc="2025-10-03T01:12:00Z"/>
          <w:sz w:val="20"/>
          <w:szCs w:val="20"/>
          <w:lang w:val="en-GB" w:eastAsia="en-GB"/>
        </w:rPr>
      </w:pPr>
      <w:ins w:id="64" w:author="Peng Tan 20250929" w:date="2025-10-02T21:12:00Z" w16du:dateUtc="2025-10-03T01:12:00Z">
        <w:r w:rsidRPr="00E238FD">
          <w:rPr>
            <w:sz w:val="20"/>
            <w:szCs w:val="20"/>
            <w:lang w:val="en-GB" w:eastAsia="en-GB"/>
          </w:rPr>
          <w:t xml:space="preserve">Callback from the Emergency Response Centre to the UE is supported using the regular SMS delivery service. The Emergency Response Centre sends the SMS via the operator’s SMSC, and the SMS is delivered to the UE over the standard downlink SMS path. </w:t>
        </w:r>
      </w:ins>
    </w:p>
    <w:p w14:paraId="19B6D146" w14:textId="77777777" w:rsidR="002215FC" w:rsidRDefault="002215FC" w:rsidP="002215FC">
      <w:pPr>
        <w:rPr>
          <w:ins w:id="65" w:author="Peng Tan 20250929" w:date="2025-10-02T21:12:00Z" w16du:dateUtc="2025-10-03T01:12:00Z"/>
          <w:lang w:val="en-US"/>
        </w:rPr>
      </w:pPr>
    </w:p>
    <w:p w14:paraId="15872EEB" w14:textId="77777777" w:rsidR="002215FC" w:rsidRPr="00D46179" w:rsidRDefault="002215FC" w:rsidP="002215FC">
      <w:pPr>
        <w:pStyle w:val="Heading3"/>
        <w:rPr>
          <w:ins w:id="66" w:author="Peng Tan 20250929" w:date="2025-10-02T21:12:00Z" w16du:dateUtc="2025-10-03T01:12:00Z"/>
          <w:lang w:eastAsia="zh-CN"/>
        </w:rPr>
      </w:pPr>
      <w:ins w:id="67" w:author="Peng Tan 20250929" w:date="2025-10-02T21:12:00Z" w16du:dateUtc="2025-10-03T01:12:00Z">
        <w:r w:rsidRPr="00D46179">
          <w:lastRenderedPageBreak/>
          <w:t>6.</w:t>
        </w:r>
        <w:r>
          <w:t>X</w:t>
        </w:r>
        <w:r w:rsidRPr="00D46179">
          <w:t>.</w:t>
        </w:r>
        <w:r>
          <w:t>2</w:t>
        </w:r>
        <w:r w:rsidRPr="00D46179">
          <w:tab/>
        </w:r>
        <w:r>
          <w:tab/>
        </w:r>
        <w:r>
          <w:tab/>
        </w:r>
        <w:r>
          <w:rPr>
            <w:lang w:eastAsia="zh-CN"/>
          </w:rPr>
          <w:t>Procedures</w:t>
        </w:r>
      </w:ins>
    </w:p>
    <w:p w14:paraId="7E1FA198" w14:textId="77777777" w:rsidR="002215FC" w:rsidRDefault="002215FC" w:rsidP="002215FC">
      <w:pPr>
        <w:pStyle w:val="Heading4"/>
        <w:rPr>
          <w:ins w:id="68" w:author="Peng Tan 20250929" w:date="2025-10-02T21:12:00Z" w16du:dateUtc="2025-10-03T01:12:00Z"/>
          <w:lang w:val="en-US"/>
        </w:rPr>
      </w:pPr>
      <w:ins w:id="69" w:author="Peng Tan 20250929" w:date="2025-10-02T21:12:00Z" w16du:dateUtc="2025-10-03T01:12:00Z">
        <w:r>
          <w:rPr>
            <w:lang w:val="en-US"/>
          </w:rPr>
          <w:t>6.X.2.1</w:t>
        </w:r>
        <w:r>
          <w:rPr>
            <w:lang w:val="en-US"/>
          </w:rPr>
          <w:tab/>
          <w:t>SMS in MME for 4G</w:t>
        </w:r>
      </w:ins>
    </w:p>
    <w:p w14:paraId="1E873537" w14:textId="77777777" w:rsidR="002215FC" w:rsidRDefault="002215FC" w:rsidP="002215FC">
      <w:pPr>
        <w:pStyle w:val="NormalWeb"/>
        <w:rPr>
          <w:ins w:id="70" w:author="Peng Tan 20250929" w:date="2025-10-02T21:12:00Z" w16du:dateUtc="2025-10-03T01:12:00Z"/>
          <w:sz w:val="20"/>
          <w:szCs w:val="20"/>
          <w:lang w:val="en-GB" w:eastAsia="en-GB"/>
        </w:rPr>
      </w:pPr>
      <w:ins w:id="71" w:author="Peng Tan 20250929" w:date="2025-10-02T21:12:00Z" w16du:dateUtc="2025-10-03T01:12:00Z">
        <w:r>
          <w:rPr>
            <w:sz w:val="20"/>
            <w:szCs w:val="20"/>
            <w:lang w:val="en-GB" w:eastAsia="en-GB"/>
          </w:rPr>
          <w:t xml:space="preserve">Figure 6.X.2.1-1 shows the procedures for </w:t>
        </w:r>
        <w:r w:rsidRPr="00335431">
          <w:rPr>
            <w:sz w:val="20"/>
            <w:szCs w:val="20"/>
            <w:lang w:val="en-GB" w:eastAsia="en-GB"/>
          </w:rPr>
          <w:t xml:space="preserve">SMS delivery to the Emergency Response Centre via </w:t>
        </w:r>
        <w:r>
          <w:rPr>
            <w:sz w:val="20"/>
            <w:szCs w:val="20"/>
            <w:lang w:val="en-GB" w:eastAsia="en-GB"/>
          </w:rPr>
          <w:t xml:space="preserve">SMS over </w:t>
        </w:r>
        <w:r w:rsidRPr="00335431">
          <w:rPr>
            <w:sz w:val="20"/>
            <w:szCs w:val="20"/>
            <w:lang w:val="en-GB" w:eastAsia="en-GB"/>
          </w:rPr>
          <w:t>NAS</w:t>
        </w:r>
        <w:r>
          <w:rPr>
            <w:sz w:val="20"/>
            <w:szCs w:val="20"/>
            <w:lang w:val="en-GB" w:eastAsia="en-GB"/>
          </w:rPr>
          <w:t xml:space="preserve"> using the SMS in MME architecture option as described in Annex C of TS 23.272 [7].</w:t>
        </w:r>
      </w:ins>
    </w:p>
    <w:p w14:paraId="44112F29" w14:textId="7BA54898" w:rsidR="002215FC" w:rsidRDefault="003F6D71" w:rsidP="002215FC">
      <w:pPr>
        <w:pStyle w:val="NormalWeb"/>
        <w:jc w:val="center"/>
        <w:rPr>
          <w:ins w:id="72" w:author="Peng Tan 20250929" w:date="2025-10-02T21:12:00Z" w16du:dateUtc="2025-10-03T01:12:00Z"/>
          <w:sz w:val="20"/>
          <w:szCs w:val="20"/>
          <w:lang w:val="en-GB" w:eastAsia="en-GB"/>
        </w:rPr>
      </w:pPr>
      <w:r w:rsidRPr="003F6D71">
        <w:rPr>
          <w:noProof/>
          <w:sz w:val="20"/>
          <w:szCs w:val="20"/>
          <w:lang w:val="en-GB" w:eastAsia="en-GB"/>
        </w:rPr>
        <w:drawing>
          <wp:inline distT="0" distB="0" distL="0" distR="0" wp14:anchorId="0EDEE6E2" wp14:editId="234FC55E">
            <wp:extent cx="6120765" cy="3298190"/>
            <wp:effectExtent l="0" t="0" r="635" b="3810"/>
            <wp:docPr id="877273216" name="Picture 1" descr="A diagram of a delivery repo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273216" name="Picture 1" descr="A diagram of a delivery report&#10;&#10;AI-generated content may be incorrect."/>
                    <pic:cNvPicPr/>
                  </pic:nvPicPr>
                  <pic:blipFill>
                    <a:blip r:embed="rId9"/>
                    <a:stretch>
                      <a:fillRect/>
                    </a:stretch>
                  </pic:blipFill>
                  <pic:spPr>
                    <a:xfrm>
                      <a:off x="0" y="0"/>
                      <a:ext cx="6120765" cy="3298190"/>
                    </a:xfrm>
                    <a:prstGeom prst="rect">
                      <a:avLst/>
                    </a:prstGeom>
                  </pic:spPr>
                </pic:pic>
              </a:graphicData>
            </a:graphic>
          </wp:inline>
        </w:drawing>
      </w:r>
    </w:p>
    <w:p w14:paraId="624B09DD" w14:textId="77777777" w:rsidR="002215FC" w:rsidRPr="00916C1E" w:rsidRDefault="002215FC" w:rsidP="002215FC">
      <w:pPr>
        <w:pStyle w:val="NormalWeb"/>
        <w:jc w:val="center"/>
        <w:rPr>
          <w:ins w:id="73" w:author="Peng Tan 20250929" w:date="2025-10-02T21:12:00Z" w16du:dateUtc="2025-10-03T01:12:00Z"/>
          <w:b/>
          <w:bCs/>
          <w:sz w:val="20"/>
          <w:szCs w:val="20"/>
          <w:lang w:val="en-GB" w:eastAsia="en-GB"/>
        </w:rPr>
      </w:pPr>
      <w:ins w:id="74" w:author="Peng Tan 20250929" w:date="2025-10-02T21:12:00Z" w16du:dateUtc="2025-10-03T01:12:00Z">
        <w:r w:rsidRPr="00916C1E">
          <w:rPr>
            <w:b/>
            <w:bCs/>
            <w:sz w:val="20"/>
            <w:szCs w:val="20"/>
            <w:lang w:val="en-GB" w:eastAsia="en-GB"/>
          </w:rPr>
          <w:t>Figure 6.X.2.1-1: Procedures for Emergency SMS Delivery via SMS over NAS in EPC</w:t>
        </w:r>
      </w:ins>
    </w:p>
    <w:p w14:paraId="73C6588C" w14:textId="77777777" w:rsidR="002215FC" w:rsidRPr="00335431" w:rsidRDefault="002215FC" w:rsidP="00F01D56">
      <w:pPr>
        <w:pStyle w:val="NormalWeb"/>
        <w:numPr>
          <w:ilvl w:val="0"/>
          <w:numId w:val="61"/>
        </w:numPr>
        <w:ind w:left="567" w:hanging="207"/>
        <w:rPr>
          <w:ins w:id="75" w:author="Peng Tan 20250929" w:date="2025-10-02T21:12:00Z" w16du:dateUtc="2025-10-03T01:12:00Z"/>
          <w:sz w:val="20"/>
          <w:szCs w:val="20"/>
          <w:lang w:val="en-GB" w:eastAsia="en-GB"/>
        </w:rPr>
      </w:pPr>
      <w:ins w:id="76" w:author="Peng Tan 20250929" w:date="2025-10-02T21:12:00Z" w16du:dateUtc="2025-10-03T01:12:00Z">
        <w:r w:rsidRPr="00335431">
          <w:rPr>
            <w:sz w:val="20"/>
            <w:szCs w:val="20"/>
            <w:lang w:val="en-GB" w:eastAsia="en-GB"/>
          </w:rPr>
          <w:t xml:space="preserve">The UE attaches to the network using either Initial attach or Emergency Attach. </w:t>
        </w:r>
      </w:ins>
    </w:p>
    <w:p w14:paraId="0464D843" w14:textId="77777777" w:rsidR="00F01D56" w:rsidRDefault="002215FC" w:rsidP="00F01D56">
      <w:pPr>
        <w:pStyle w:val="NormalWeb"/>
        <w:numPr>
          <w:ilvl w:val="0"/>
          <w:numId w:val="61"/>
        </w:numPr>
        <w:ind w:left="567" w:hanging="207"/>
        <w:rPr>
          <w:ins w:id="77" w:author="Peng Tan 20250929" w:date="2025-10-03T12:13:00Z" w16du:dateUtc="2025-10-03T16:13:00Z"/>
          <w:sz w:val="20"/>
          <w:szCs w:val="20"/>
          <w:lang w:val="en-GB" w:eastAsia="en-GB"/>
        </w:rPr>
      </w:pPr>
      <w:ins w:id="78" w:author="Peng Tan 20250929" w:date="2025-10-02T21:12:00Z" w16du:dateUtc="2025-10-03T01:12:00Z">
        <w:r w:rsidRPr="00F01D56">
          <w:rPr>
            <w:sz w:val="20"/>
            <w:szCs w:val="20"/>
            <w:lang w:val="en-GB" w:eastAsia="en-GB"/>
          </w:rPr>
          <w:t xml:space="preserve">If the UE is in idle mode and detects the intent to send an emergency SMS, it initiates the UE-triggered Service Request procedure. If both the UE and the MME support Control Plane (CP) </w:t>
        </w:r>
        <w:proofErr w:type="spellStart"/>
        <w:r w:rsidRPr="00F01D56">
          <w:rPr>
            <w:sz w:val="20"/>
            <w:szCs w:val="20"/>
            <w:lang w:val="en-GB" w:eastAsia="en-GB"/>
          </w:rPr>
          <w:t>CIoT</w:t>
        </w:r>
        <w:proofErr w:type="spellEnd"/>
        <w:r w:rsidRPr="00F01D56">
          <w:rPr>
            <w:sz w:val="20"/>
            <w:szCs w:val="20"/>
            <w:lang w:val="en-GB" w:eastAsia="en-GB"/>
          </w:rPr>
          <w:t xml:space="preserve"> EPS Optimisation for SMS transfer, the UE initiates a Control Plane Service Request (CPSR). </w:t>
        </w:r>
      </w:ins>
    </w:p>
    <w:p w14:paraId="7B268EFA" w14:textId="4BC29F44" w:rsidR="002215FC" w:rsidRDefault="002215FC" w:rsidP="00F01D56">
      <w:pPr>
        <w:pStyle w:val="NormalWeb"/>
        <w:ind w:left="567"/>
        <w:rPr>
          <w:ins w:id="79" w:author="Peng Tan 20250929" w:date="2025-10-03T12:13:00Z" w16du:dateUtc="2025-10-03T16:13:00Z"/>
          <w:sz w:val="20"/>
          <w:szCs w:val="20"/>
          <w:lang w:val="en-GB" w:eastAsia="en-GB"/>
        </w:rPr>
      </w:pPr>
      <w:ins w:id="80" w:author="Peng Tan 20250929" w:date="2025-10-02T21:12:00Z" w16du:dateUtc="2025-10-03T01:12:00Z">
        <w:r w:rsidRPr="00F01D56">
          <w:rPr>
            <w:sz w:val="20"/>
            <w:szCs w:val="20"/>
            <w:lang w:val="en-GB" w:eastAsia="en-GB"/>
          </w:rPr>
          <w:t xml:space="preserve">When CP </w:t>
        </w:r>
        <w:proofErr w:type="spellStart"/>
        <w:r w:rsidRPr="00F01D56">
          <w:rPr>
            <w:sz w:val="20"/>
            <w:szCs w:val="20"/>
            <w:lang w:val="en-GB" w:eastAsia="en-GB"/>
          </w:rPr>
          <w:t>CIoT</w:t>
        </w:r>
        <w:proofErr w:type="spellEnd"/>
        <w:r w:rsidRPr="00F01D56">
          <w:rPr>
            <w:sz w:val="20"/>
            <w:szCs w:val="20"/>
            <w:lang w:val="en-GB" w:eastAsia="en-GB"/>
          </w:rPr>
          <w:t xml:space="preserve"> EPS Optimisation is used, the CPSR message carries the SMS-SUBMIT TPDU directly. Otherwise, in step 1a, the emergency message is encapsulated within the Uplink NAS Transport message.</w:t>
        </w:r>
      </w:ins>
    </w:p>
    <w:p w14:paraId="638AD5FA" w14:textId="2E6CBFEB" w:rsidR="00F01D56" w:rsidRPr="00F01D56" w:rsidRDefault="00F01D56" w:rsidP="00F01D56">
      <w:pPr>
        <w:pStyle w:val="NormalWeb"/>
        <w:ind w:left="567"/>
        <w:rPr>
          <w:ins w:id="81" w:author="Peng Tan 20250929" w:date="2025-10-02T21:12:00Z" w16du:dateUtc="2025-10-03T01:12:00Z"/>
          <w:sz w:val="20"/>
          <w:szCs w:val="20"/>
          <w:lang w:val="en-GB" w:eastAsia="en-GB"/>
        </w:rPr>
      </w:pPr>
      <w:ins w:id="82" w:author="Peng Tan 20250929" w:date="2025-10-03T12:13:00Z" w16du:dateUtc="2025-10-03T16:13:00Z">
        <w:r w:rsidRPr="009B6612">
          <w:rPr>
            <w:sz w:val="20"/>
            <w:szCs w:val="20"/>
            <w:lang w:val="en-GB" w:eastAsia="en-GB"/>
          </w:rPr>
          <w:t>The UE may include an explicit emergency SMS indicator</w:t>
        </w:r>
        <w:r>
          <w:rPr>
            <w:sz w:val="20"/>
            <w:szCs w:val="20"/>
            <w:lang w:val="en-GB" w:eastAsia="en-GB"/>
          </w:rPr>
          <w:t xml:space="preserve"> in the NAS message</w:t>
        </w:r>
        <w:r w:rsidRPr="009B6612">
          <w:rPr>
            <w:sz w:val="20"/>
            <w:szCs w:val="20"/>
            <w:lang w:val="en-GB" w:eastAsia="en-GB"/>
          </w:rPr>
          <w:t xml:space="preserve"> to inform the MME that the payload contains an emergency message in the SMS TPDU.</w:t>
        </w:r>
      </w:ins>
    </w:p>
    <w:p w14:paraId="11481771" w14:textId="02B9E562" w:rsidR="002215FC" w:rsidRPr="00335431" w:rsidRDefault="002215FC" w:rsidP="002215FC">
      <w:pPr>
        <w:pStyle w:val="NormalWeb"/>
        <w:ind w:left="568" w:hanging="284"/>
        <w:rPr>
          <w:ins w:id="83" w:author="Peng Tan 20250929" w:date="2025-10-02T21:12:00Z" w16du:dateUtc="2025-10-03T01:12:00Z"/>
          <w:sz w:val="20"/>
          <w:szCs w:val="20"/>
          <w:lang w:val="en-GB" w:eastAsia="en-GB"/>
        </w:rPr>
      </w:pPr>
      <w:ins w:id="84" w:author="Peng Tan 20250929" w:date="2025-10-02T21:12:00Z" w16du:dateUtc="2025-10-03T01:12:00Z">
        <w:r>
          <w:rPr>
            <w:sz w:val="20"/>
            <w:szCs w:val="20"/>
            <w:lang w:val="en-GB" w:eastAsia="en-GB"/>
          </w:rPr>
          <w:t>2</w:t>
        </w:r>
        <w:r w:rsidRPr="00335431">
          <w:rPr>
            <w:sz w:val="20"/>
            <w:szCs w:val="20"/>
            <w:lang w:val="en-GB" w:eastAsia="en-GB"/>
          </w:rPr>
          <w:t>.</w:t>
        </w:r>
        <w:r>
          <w:rPr>
            <w:sz w:val="20"/>
            <w:szCs w:val="20"/>
            <w:lang w:val="en-GB" w:eastAsia="en-GB"/>
          </w:rPr>
          <w:tab/>
        </w:r>
      </w:ins>
      <w:ins w:id="85" w:author="Peng Tan 20250929" w:date="2025-10-03T12:14:00Z" w16du:dateUtc="2025-10-03T16:14:00Z">
        <w:r w:rsidR="00F01D56">
          <w:rPr>
            <w:sz w:val="20"/>
            <w:szCs w:val="20"/>
            <w:lang w:val="en-GB" w:eastAsia="en-GB"/>
          </w:rPr>
          <w:t xml:space="preserve">If </w:t>
        </w:r>
      </w:ins>
      <w:ins w:id="86" w:author="Peng Tan 20250929" w:date="2025-10-03T12:15:00Z" w16du:dateUtc="2025-10-03T16:15:00Z">
        <w:r w:rsidR="00F01D56">
          <w:rPr>
            <w:sz w:val="20"/>
            <w:szCs w:val="20"/>
            <w:lang w:val="en-GB" w:eastAsia="en-GB"/>
          </w:rPr>
          <w:t>the UE does not know its own location, the UE may retrieve its location</w:t>
        </w:r>
      </w:ins>
      <w:ins w:id="87" w:author="Peng Tan 20250929" w:date="2025-10-03T12:16:00Z" w16du:dateUtc="2025-10-03T16:16:00Z">
        <w:r w:rsidR="00F01D56">
          <w:rPr>
            <w:sz w:val="20"/>
            <w:szCs w:val="20"/>
            <w:lang w:val="en-GB" w:eastAsia="en-GB"/>
          </w:rPr>
          <w:t xml:space="preserve"> information from the network. Or b</w:t>
        </w:r>
      </w:ins>
      <w:ins w:id="88" w:author="Peng Tan 20250929" w:date="2025-10-02T21:12:00Z" w16du:dateUtc="2025-10-03T01:12:00Z">
        <w:r w:rsidRPr="00335431">
          <w:rPr>
            <w:sz w:val="20"/>
            <w:szCs w:val="20"/>
            <w:lang w:val="en-GB" w:eastAsia="en-GB"/>
          </w:rPr>
          <w:t>ased on the emergency indication, the MME may trigger UE location retrieval using EPC Network Induced</w:t>
        </w:r>
        <w:r>
          <w:rPr>
            <w:sz w:val="20"/>
            <w:szCs w:val="20"/>
            <w:lang w:val="en-GB" w:eastAsia="en-GB"/>
          </w:rPr>
          <w:t xml:space="preserve"> </w:t>
        </w:r>
        <w:r w:rsidRPr="00335431">
          <w:rPr>
            <w:sz w:val="20"/>
            <w:szCs w:val="20"/>
            <w:lang w:val="en-GB" w:eastAsia="en-GB"/>
          </w:rPr>
          <w:t>Location Request (EPC-NI-LR)</w:t>
        </w:r>
      </w:ins>
      <w:ins w:id="89" w:author="Peng Tan 20250929" w:date="2025-10-03T13:26:00Z" w16du:dateUtc="2025-10-03T17:26:00Z">
        <w:r w:rsidR="003F6D71">
          <w:rPr>
            <w:sz w:val="20"/>
            <w:szCs w:val="20"/>
            <w:lang w:val="en-GB" w:eastAsia="en-GB"/>
          </w:rPr>
          <w:t xml:space="preserve"> in step 2a</w:t>
        </w:r>
      </w:ins>
      <w:ins w:id="90" w:author="Peng Tan 20250929" w:date="2025-10-02T21:12:00Z" w16du:dateUtc="2025-10-03T01:12:00Z">
        <w:r w:rsidRPr="00335431">
          <w:rPr>
            <w:sz w:val="20"/>
            <w:szCs w:val="20"/>
            <w:lang w:val="en-GB" w:eastAsia="en-GB"/>
          </w:rPr>
          <w:t xml:space="preserve"> as specified in clause 9.1.17 of TS 23.271 [x], and/or bypass applicable barring checks.</w:t>
        </w:r>
      </w:ins>
    </w:p>
    <w:p w14:paraId="15B7FEE1" w14:textId="77777777" w:rsidR="002215FC" w:rsidRPr="00335431" w:rsidRDefault="002215FC" w:rsidP="002215FC">
      <w:pPr>
        <w:pStyle w:val="NormalWeb"/>
        <w:ind w:left="564" w:hanging="280"/>
        <w:rPr>
          <w:ins w:id="91" w:author="Peng Tan 20250929" w:date="2025-10-02T21:12:00Z" w16du:dateUtc="2025-10-03T01:12:00Z"/>
          <w:sz w:val="20"/>
          <w:szCs w:val="20"/>
          <w:lang w:val="en-GB" w:eastAsia="en-GB"/>
        </w:rPr>
      </w:pPr>
      <w:ins w:id="92" w:author="Peng Tan 20250929" w:date="2025-10-02T21:12:00Z" w16du:dateUtc="2025-10-03T01:12:00Z">
        <w:r>
          <w:rPr>
            <w:sz w:val="20"/>
            <w:szCs w:val="20"/>
            <w:lang w:val="en-GB" w:eastAsia="en-GB"/>
          </w:rPr>
          <w:t>3</w:t>
        </w:r>
        <w:r w:rsidRPr="00335431">
          <w:rPr>
            <w:sz w:val="20"/>
            <w:szCs w:val="20"/>
            <w:lang w:val="en-GB" w:eastAsia="en-GB"/>
          </w:rPr>
          <w:t>.</w:t>
        </w:r>
        <w:r w:rsidRPr="00335431">
          <w:rPr>
            <w:sz w:val="20"/>
            <w:szCs w:val="20"/>
            <w:lang w:val="en-GB" w:eastAsia="en-GB"/>
          </w:rPr>
          <w:tab/>
          <w:t xml:space="preserve">The MME selects the target SMS-GMSC, SMS-IWMSC, or SMS Router, and forwards the SMS TPDU along with the location information using the MO-Forward-Short-Message-Request (OFR) message over the </w:t>
        </w:r>
        <w:proofErr w:type="spellStart"/>
        <w:r w:rsidRPr="00335431">
          <w:rPr>
            <w:sz w:val="20"/>
            <w:szCs w:val="20"/>
            <w:lang w:val="en-GB" w:eastAsia="en-GB"/>
          </w:rPr>
          <w:t>SGd</w:t>
        </w:r>
        <w:proofErr w:type="spellEnd"/>
        <w:r w:rsidRPr="00335431">
          <w:rPr>
            <w:sz w:val="20"/>
            <w:szCs w:val="20"/>
            <w:lang w:val="en-GB" w:eastAsia="en-GB"/>
          </w:rPr>
          <w:t xml:space="preserve"> interface, as specified in TS 29.338 [x1].</w:t>
        </w:r>
      </w:ins>
    </w:p>
    <w:p w14:paraId="4EB9B363" w14:textId="77777777" w:rsidR="002215FC" w:rsidRPr="00335431" w:rsidRDefault="002215FC" w:rsidP="002215FC">
      <w:pPr>
        <w:pStyle w:val="NormalWeb"/>
        <w:ind w:left="564" w:hanging="280"/>
        <w:rPr>
          <w:ins w:id="93" w:author="Peng Tan 20250929" w:date="2025-10-02T21:12:00Z" w16du:dateUtc="2025-10-03T01:12:00Z"/>
          <w:sz w:val="20"/>
          <w:szCs w:val="20"/>
          <w:lang w:val="en-GB" w:eastAsia="en-GB"/>
        </w:rPr>
      </w:pPr>
      <w:ins w:id="94" w:author="Peng Tan 20250929" w:date="2025-10-02T21:12:00Z" w16du:dateUtc="2025-10-03T01:12:00Z">
        <w:r>
          <w:rPr>
            <w:sz w:val="20"/>
            <w:szCs w:val="20"/>
            <w:lang w:val="en-GB" w:eastAsia="en-GB"/>
          </w:rPr>
          <w:t>4</w:t>
        </w:r>
        <w:r w:rsidRPr="00335431">
          <w:rPr>
            <w:sz w:val="20"/>
            <w:szCs w:val="20"/>
            <w:lang w:val="en-GB" w:eastAsia="en-GB"/>
          </w:rPr>
          <w:t>.</w:t>
        </w:r>
        <w:r w:rsidRPr="00335431">
          <w:rPr>
            <w:sz w:val="20"/>
            <w:szCs w:val="20"/>
            <w:lang w:val="en-GB" w:eastAsia="en-GB"/>
          </w:rPr>
          <w:tab/>
          <w:t>The SMS-GMSC, SMS-IWMSC, or SMS Router, based on the destination number and SMS-TPDU header information, routes the message to the appropriate SMSC.</w:t>
        </w:r>
      </w:ins>
    </w:p>
    <w:p w14:paraId="4523B8E7" w14:textId="77777777" w:rsidR="002215FC" w:rsidRPr="00335431" w:rsidRDefault="002215FC" w:rsidP="002215FC">
      <w:pPr>
        <w:pStyle w:val="NormalWeb"/>
        <w:ind w:left="564" w:hanging="280"/>
        <w:rPr>
          <w:ins w:id="95" w:author="Peng Tan 20250929" w:date="2025-10-02T21:12:00Z" w16du:dateUtc="2025-10-03T01:12:00Z"/>
          <w:sz w:val="20"/>
          <w:szCs w:val="20"/>
          <w:lang w:val="en-GB" w:eastAsia="en-GB"/>
        </w:rPr>
      </w:pPr>
      <w:ins w:id="96" w:author="Peng Tan 20250929" w:date="2025-10-02T21:12:00Z" w16du:dateUtc="2025-10-03T01:12:00Z">
        <w:r>
          <w:rPr>
            <w:sz w:val="20"/>
            <w:szCs w:val="20"/>
            <w:lang w:val="en-GB" w:eastAsia="en-GB"/>
          </w:rPr>
          <w:t>5</w:t>
        </w:r>
        <w:r w:rsidRPr="00335431">
          <w:rPr>
            <w:sz w:val="20"/>
            <w:szCs w:val="20"/>
            <w:lang w:val="en-GB" w:eastAsia="en-GB"/>
          </w:rPr>
          <w:t>.</w:t>
        </w:r>
        <w:r w:rsidRPr="00335431">
          <w:rPr>
            <w:sz w:val="20"/>
            <w:szCs w:val="20"/>
            <w:lang w:val="en-GB" w:eastAsia="en-GB"/>
          </w:rPr>
          <w:tab/>
          <w:t>The SMSC, based on the emergency header information, forwards the message to the operator’s dedicated emergency service network. For example:</w:t>
        </w:r>
      </w:ins>
    </w:p>
    <w:p w14:paraId="06794AE4" w14:textId="77777777" w:rsidR="002215FC" w:rsidRPr="00335431" w:rsidRDefault="002215FC" w:rsidP="002215FC">
      <w:pPr>
        <w:pStyle w:val="NormalWeb"/>
        <w:numPr>
          <w:ilvl w:val="1"/>
          <w:numId w:val="59"/>
        </w:numPr>
        <w:rPr>
          <w:ins w:id="97" w:author="Peng Tan 20250929" w:date="2025-10-02T21:12:00Z" w16du:dateUtc="2025-10-03T01:12:00Z"/>
          <w:sz w:val="20"/>
          <w:szCs w:val="20"/>
          <w:lang w:val="en-GB" w:eastAsia="en-GB"/>
        </w:rPr>
      </w:pPr>
      <w:ins w:id="98" w:author="Peng Tan 20250929" w:date="2025-10-02T21:12:00Z" w16du:dateUtc="2025-10-03T01:12:00Z">
        <w:r w:rsidRPr="00335431">
          <w:rPr>
            <w:sz w:val="20"/>
            <w:szCs w:val="20"/>
            <w:lang w:val="en-GB" w:eastAsia="en-GB"/>
          </w:rPr>
          <w:t>Advanced Mobile Location (AML) over NAS/</w:t>
        </w:r>
        <w:proofErr w:type="spellStart"/>
        <w:r w:rsidRPr="00335431">
          <w:rPr>
            <w:sz w:val="20"/>
            <w:szCs w:val="20"/>
            <w:lang w:val="en-GB" w:eastAsia="en-GB"/>
          </w:rPr>
          <w:t>SGd</w:t>
        </w:r>
        <w:proofErr w:type="spellEnd"/>
        <w:r w:rsidRPr="00335431">
          <w:rPr>
            <w:sz w:val="20"/>
            <w:szCs w:val="20"/>
            <w:lang w:val="en-GB" w:eastAsia="en-GB"/>
          </w:rPr>
          <w:t>, defined in GSMA NG.119 [x2], allows the visited</w:t>
        </w:r>
        <w:r>
          <w:rPr>
            <w:sz w:val="20"/>
            <w:szCs w:val="20"/>
            <w:lang w:val="en-GB" w:eastAsia="en-GB"/>
          </w:rPr>
          <w:t xml:space="preserve"> </w:t>
        </w:r>
        <w:r w:rsidRPr="00335431">
          <w:rPr>
            <w:sz w:val="20"/>
            <w:szCs w:val="20"/>
            <w:lang w:val="en-GB" w:eastAsia="en-GB"/>
          </w:rPr>
          <w:t xml:space="preserve">SMSC to send the SMS directly to the PSAP or Emergency Call </w:t>
        </w:r>
        <w:proofErr w:type="spellStart"/>
        <w:r w:rsidRPr="00335431">
          <w:rPr>
            <w:sz w:val="20"/>
            <w:szCs w:val="20"/>
            <w:lang w:val="en-GB" w:eastAsia="en-GB"/>
          </w:rPr>
          <w:t>Center</w:t>
        </w:r>
        <w:proofErr w:type="spellEnd"/>
        <w:r w:rsidRPr="00335431">
          <w:rPr>
            <w:sz w:val="20"/>
            <w:szCs w:val="20"/>
            <w:lang w:val="en-GB" w:eastAsia="en-GB"/>
          </w:rPr>
          <w:t xml:space="preserve"> network.</w:t>
        </w:r>
      </w:ins>
    </w:p>
    <w:p w14:paraId="763ABF8D" w14:textId="77777777" w:rsidR="002215FC" w:rsidRPr="00335431" w:rsidRDefault="002215FC" w:rsidP="002215FC">
      <w:pPr>
        <w:pStyle w:val="NormalWeb"/>
        <w:numPr>
          <w:ilvl w:val="1"/>
          <w:numId w:val="59"/>
        </w:numPr>
        <w:rPr>
          <w:ins w:id="99" w:author="Peng Tan 20250929" w:date="2025-10-02T21:12:00Z" w16du:dateUtc="2025-10-03T01:12:00Z"/>
          <w:sz w:val="20"/>
          <w:szCs w:val="20"/>
          <w:lang w:val="en-GB" w:eastAsia="en-GB"/>
        </w:rPr>
      </w:pPr>
      <w:ins w:id="100" w:author="Peng Tan 20250929" w:date="2025-10-02T21:12:00Z" w16du:dateUtc="2025-10-03T01:12:00Z">
        <w:r w:rsidRPr="00335431">
          <w:rPr>
            <w:sz w:val="20"/>
            <w:szCs w:val="20"/>
            <w:lang w:val="en-GB" w:eastAsia="en-GB"/>
          </w:rPr>
          <w:t xml:space="preserve">Text-to-9-1-1, as specified in J-STD-110 [x3], enables the SMSC to forward the SMS via the SMPP protocol to the Text Control </w:t>
        </w:r>
        <w:proofErr w:type="spellStart"/>
        <w:r w:rsidRPr="00335431">
          <w:rPr>
            <w:sz w:val="20"/>
            <w:szCs w:val="20"/>
            <w:lang w:val="en-GB" w:eastAsia="en-GB"/>
          </w:rPr>
          <w:t>Center</w:t>
        </w:r>
        <w:proofErr w:type="spellEnd"/>
        <w:r w:rsidRPr="00335431">
          <w:rPr>
            <w:sz w:val="20"/>
            <w:szCs w:val="20"/>
            <w:lang w:val="en-GB" w:eastAsia="en-GB"/>
          </w:rPr>
          <w:t xml:space="preserve"> (TCC), which functions as a gateway to the PSAP.</w:t>
        </w:r>
      </w:ins>
    </w:p>
    <w:p w14:paraId="46D3834D" w14:textId="77777777" w:rsidR="002215FC" w:rsidRDefault="002215FC" w:rsidP="002215FC">
      <w:pPr>
        <w:ind w:firstLine="284"/>
        <w:rPr>
          <w:ins w:id="101" w:author="Peng Tan 20250929" w:date="2025-10-02T21:12:00Z" w16du:dateUtc="2025-10-03T01:12:00Z"/>
          <w:sz w:val="20"/>
          <w:szCs w:val="20"/>
          <w:lang w:val="en-GB" w:eastAsia="en-GB"/>
        </w:rPr>
      </w:pPr>
      <w:ins w:id="102" w:author="Peng Tan 20250929" w:date="2025-10-02T21:12:00Z" w16du:dateUtc="2025-10-03T01:12:00Z">
        <w:r w:rsidRPr="00916C1E">
          <w:rPr>
            <w:sz w:val="20"/>
            <w:szCs w:val="20"/>
            <w:lang w:val="en-GB" w:eastAsia="en-GB"/>
          </w:rPr>
          <w:lastRenderedPageBreak/>
          <w:t>6</w:t>
        </w:r>
        <w:r>
          <w:rPr>
            <w:sz w:val="20"/>
            <w:szCs w:val="20"/>
            <w:lang w:val="en-GB" w:eastAsia="en-GB"/>
          </w:rPr>
          <w:t>.</w:t>
        </w:r>
        <w:r>
          <w:rPr>
            <w:sz w:val="20"/>
            <w:szCs w:val="20"/>
            <w:lang w:val="en-GB" w:eastAsia="en-GB"/>
          </w:rPr>
          <w:tab/>
        </w:r>
        <w:r w:rsidRPr="00916C1E">
          <w:rPr>
            <w:sz w:val="20"/>
            <w:szCs w:val="20"/>
            <w:lang w:val="en-GB" w:eastAsia="en-GB"/>
          </w:rPr>
          <w:t>The Delivery Report is sent to UE</w:t>
        </w:r>
        <w:r>
          <w:rPr>
            <w:sz w:val="20"/>
            <w:szCs w:val="20"/>
            <w:lang w:val="en-GB" w:eastAsia="en-GB"/>
          </w:rPr>
          <w:t>.</w:t>
        </w:r>
      </w:ins>
    </w:p>
    <w:p w14:paraId="3B60FD36" w14:textId="77777777" w:rsidR="002215FC" w:rsidRPr="00916C1E" w:rsidRDefault="002215FC" w:rsidP="002215FC">
      <w:pPr>
        <w:ind w:firstLine="284"/>
        <w:rPr>
          <w:ins w:id="103" w:author="Peng Tan 20250929" w:date="2025-10-02T21:12:00Z" w16du:dateUtc="2025-10-03T01:12:00Z"/>
          <w:sz w:val="20"/>
          <w:szCs w:val="20"/>
          <w:lang w:val="en-GB" w:eastAsia="en-GB"/>
        </w:rPr>
      </w:pPr>
    </w:p>
    <w:p w14:paraId="12DECB19" w14:textId="77777777" w:rsidR="002215FC" w:rsidRDefault="002215FC" w:rsidP="002215FC">
      <w:pPr>
        <w:pStyle w:val="Heading4"/>
        <w:rPr>
          <w:ins w:id="104" w:author="Peng Tan 20250929" w:date="2025-10-02T21:12:00Z" w16du:dateUtc="2025-10-03T01:12:00Z"/>
          <w:lang w:val="en-US"/>
        </w:rPr>
      </w:pPr>
      <w:ins w:id="105" w:author="Peng Tan 20250929" w:date="2025-10-02T21:12:00Z" w16du:dateUtc="2025-10-03T01:12:00Z">
        <w:r>
          <w:rPr>
            <w:lang w:val="en-US"/>
          </w:rPr>
          <w:t>6.X.2.2</w:t>
        </w:r>
        <w:r>
          <w:rPr>
            <w:lang w:val="en-US"/>
          </w:rPr>
          <w:tab/>
        </w:r>
        <w:r>
          <w:rPr>
            <w:lang w:val="en-US"/>
          </w:rPr>
          <w:tab/>
          <w:t>SMS over NAS for 5G</w:t>
        </w:r>
      </w:ins>
    </w:p>
    <w:p w14:paraId="082246B1" w14:textId="77777777" w:rsidR="002215FC" w:rsidRDefault="002215FC" w:rsidP="002215FC">
      <w:pPr>
        <w:pStyle w:val="NormalWeb"/>
        <w:rPr>
          <w:ins w:id="106" w:author="Peng Tan 20250929" w:date="2025-10-02T21:12:00Z" w16du:dateUtc="2025-10-03T01:12:00Z"/>
          <w:sz w:val="20"/>
          <w:szCs w:val="20"/>
          <w:lang w:val="en-GB" w:eastAsia="en-GB"/>
        </w:rPr>
      </w:pPr>
      <w:ins w:id="107" w:author="Peng Tan 20250929" w:date="2025-10-02T21:12:00Z" w16du:dateUtc="2025-10-03T01:12:00Z">
        <w:r>
          <w:rPr>
            <w:sz w:val="20"/>
            <w:szCs w:val="20"/>
            <w:lang w:val="en-GB" w:eastAsia="en-GB"/>
          </w:rPr>
          <w:t xml:space="preserve">Figure 6.X.2.2-1 shows the procedures for </w:t>
        </w:r>
        <w:r w:rsidRPr="00335431">
          <w:rPr>
            <w:sz w:val="20"/>
            <w:szCs w:val="20"/>
            <w:lang w:val="en-GB" w:eastAsia="en-GB"/>
          </w:rPr>
          <w:t xml:space="preserve">SMS delivery to the Emergency Response Centre </w:t>
        </w:r>
        <w:r>
          <w:rPr>
            <w:sz w:val="20"/>
            <w:szCs w:val="20"/>
            <w:lang w:val="en-GB" w:eastAsia="en-GB"/>
          </w:rPr>
          <w:t>using SMS over NAS for 5G.</w:t>
        </w:r>
      </w:ins>
    </w:p>
    <w:p w14:paraId="25FEA827" w14:textId="48CC2D4E" w:rsidR="002215FC" w:rsidRDefault="00671FBF" w:rsidP="002215FC">
      <w:pPr>
        <w:pStyle w:val="NormalWeb"/>
        <w:jc w:val="center"/>
        <w:rPr>
          <w:ins w:id="108" w:author="Peng Tan 20250929" w:date="2025-10-02T21:12:00Z" w16du:dateUtc="2025-10-03T01:12:00Z"/>
          <w:sz w:val="20"/>
          <w:szCs w:val="20"/>
          <w:lang w:val="en-GB" w:eastAsia="en-GB"/>
        </w:rPr>
      </w:pPr>
      <w:ins w:id="109" w:author="Peng Tan 20250929" w:date="2025-10-03T13:31:00Z" w16du:dateUtc="2025-10-03T17:31:00Z">
        <w:r w:rsidRPr="00671FBF">
          <w:rPr>
            <w:noProof/>
            <w:sz w:val="20"/>
            <w:szCs w:val="20"/>
            <w:lang w:val="en-GB" w:eastAsia="en-GB"/>
          </w:rPr>
          <w:drawing>
            <wp:inline distT="0" distB="0" distL="0" distR="0" wp14:anchorId="5BF2EA71" wp14:editId="2062B721">
              <wp:extent cx="6120765" cy="2780665"/>
              <wp:effectExtent l="0" t="0" r="635" b="635"/>
              <wp:docPr id="10943568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356809" name=""/>
                      <pic:cNvPicPr/>
                    </pic:nvPicPr>
                    <pic:blipFill>
                      <a:blip r:embed="rId10"/>
                      <a:stretch>
                        <a:fillRect/>
                      </a:stretch>
                    </pic:blipFill>
                    <pic:spPr>
                      <a:xfrm>
                        <a:off x="0" y="0"/>
                        <a:ext cx="6120765" cy="2780665"/>
                      </a:xfrm>
                      <a:prstGeom prst="rect">
                        <a:avLst/>
                      </a:prstGeom>
                    </pic:spPr>
                  </pic:pic>
                </a:graphicData>
              </a:graphic>
            </wp:inline>
          </w:drawing>
        </w:r>
      </w:ins>
    </w:p>
    <w:p w14:paraId="3585AE52" w14:textId="77777777" w:rsidR="002215FC" w:rsidRPr="00E061AA" w:rsidRDefault="002215FC" w:rsidP="002215FC">
      <w:pPr>
        <w:pStyle w:val="NormalWeb"/>
        <w:jc w:val="center"/>
        <w:rPr>
          <w:ins w:id="110" w:author="Peng Tan 20250929" w:date="2025-10-02T21:12:00Z" w16du:dateUtc="2025-10-03T01:12:00Z"/>
          <w:b/>
          <w:bCs/>
          <w:sz w:val="20"/>
          <w:szCs w:val="20"/>
          <w:lang w:val="en-GB" w:eastAsia="en-GB"/>
        </w:rPr>
      </w:pPr>
      <w:ins w:id="111" w:author="Peng Tan 20250929" w:date="2025-10-02T21:12:00Z" w16du:dateUtc="2025-10-03T01:12:00Z">
        <w:r w:rsidRPr="00916C1E">
          <w:rPr>
            <w:b/>
            <w:bCs/>
            <w:sz w:val="20"/>
            <w:szCs w:val="20"/>
            <w:lang w:val="en-GB" w:eastAsia="en-GB"/>
          </w:rPr>
          <w:t>Figure 6.X.2.</w:t>
        </w:r>
        <w:r>
          <w:rPr>
            <w:b/>
            <w:bCs/>
            <w:sz w:val="20"/>
            <w:szCs w:val="20"/>
            <w:lang w:val="en-GB" w:eastAsia="en-GB"/>
          </w:rPr>
          <w:t>2</w:t>
        </w:r>
        <w:r w:rsidRPr="00916C1E">
          <w:rPr>
            <w:b/>
            <w:bCs/>
            <w:sz w:val="20"/>
            <w:szCs w:val="20"/>
            <w:lang w:val="en-GB" w:eastAsia="en-GB"/>
          </w:rPr>
          <w:t>-</w:t>
        </w:r>
        <w:r>
          <w:rPr>
            <w:b/>
            <w:bCs/>
            <w:sz w:val="20"/>
            <w:szCs w:val="20"/>
            <w:lang w:val="en-GB" w:eastAsia="en-GB"/>
          </w:rPr>
          <w:t>1</w:t>
        </w:r>
        <w:r w:rsidRPr="00916C1E">
          <w:rPr>
            <w:b/>
            <w:bCs/>
            <w:sz w:val="20"/>
            <w:szCs w:val="20"/>
            <w:lang w:val="en-GB" w:eastAsia="en-GB"/>
          </w:rPr>
          <w:t xml:space="preserve">: Procedures for Emergency SMS Delivery via SMS over NAS in </w:t>
        </w:r>
        <w:r>
          <w:rPr>
            <w:b/>
            <w:bCs/>
            <w:sz w:val="20"/>
            <w:szCs w:val="20"/>
            <w:lang w:val="en-GB" w:eastAsia="en-GB"/>
          </w:rPr>
          <w:t>5G</w:t>
        </w:r>
      </w:ins>
    </w:p>
    <w:p w14:paraId="647D4492" w14:textId="77777777" w:rsidR="002215FC" w:rsidRDefault="002215FC" w:rsidP="002215FC">
      <w:pPr>
        <w:pStyle w:val="NormalWeb"/>
        <w:numPr>
          <w:ilvl w:val="0"/>
          <w:numId w:val="60"/>
        </w:numPr>
        <w:rPr>
          <w:ins w:id="112" w:author="Peng Tan 20250929" w:date="2025-10-02T21:12:00Z" w16du:dateUtc="2025-10-03T01:12:00Z"/>
          <w:sz w:val="20"/>
          <w:szCs w:val="20"/>
          <w:lang w:val="en-GB" w:eastAsia="en-GB"/>
        </w:rPr>
      </w:pPr>
      <w:ins w:id="113" w:author="Peng Tan 20250929" w:date="2025-10-02T21:12:00Z" w16du:dateUtc="2025-10-03T01:12:00Z">
        <w:r w:rsidRPr="00335431">
          <w:rPr>
            <w:sz w:val="20"/>
            <w:szCs w:val="20"/>
            <w:lang w:val="en-GB" w:eastAsia="en-GB"/>
          </w:rPr>
          <w:t>The UE follows the procedures specified in clause 4.13.3 of TS 23.502 [3] for registration with SMS over NAS support. During the Registration procedure in 5GS, the UE includes an “SMS supported” indication in the Registration Request to indicate its capability for SMS over NAS transport.</w:t>
        </w:r>
      </w:ins>
    </w:p>
    <w:p w14:paraId="34BC8B80" w14:textId="77777777" w:rsidR="002215FC" w:rsidRDefault="002215FC" w:rsidP="002215FC">
      <w:pPr>
        <w:pStyle w:val="NormalWeb"/>
        <w:numPr>
          <w:ilvl w:val="0"/>
          <w:numId w:val="60"/>
        </w:numPr>
        <w:rPr>
          <w:ins w:id="114" w:author="Peng Tan 20250929" w:date="2025-10-02T21:12:00Z" w16du:dateUtc="2025-10-03T01:12:00Z"/>
          <w:sz w:val="20"/>
          <w:szCs w:val="20"/>
          <w:lang w:val="en-GB" w:eastAsia="en-GB"/>
        </w:rPr>
      </w:pPr>
      <w:ins w:id="115" w:author="Peng Tan 20250929" w:date="2025-10-02T21:12:00Z" w16du:dateUtc="2025-10-03T01:12:00Z">
        <w:r w:rsidRPr="00335431">
          <w:rPr>
            <w:sz w:val="20"/>
            <w:szCs w:val="20"/>
            <w:lang w:val="en-GB" w:eastAsia="en-GB"/>
          </w:rPr>
          <w:t>If the UE is in CM-IDLE state and intends to send an uplink SMS message, the UE and the network perform the UE-triggered Service Request procedure as defined in clause 4.2.3.2 of TS 23.502 [3] to establish a NAS signalling connection to the AMF.</w:t>
        </w:r>
      </w:ins>
    </w:p>
    <w:p w14:paraId="40408E02" w14:textId="77777777" w:rsidR="002215FC" w:rsidRDefault="002215FC" w:rsidP="002215FC">
      <w:pPr>
        <w:pStyle w:val="NormalWeb"/>
        <w:ind w:left="720"/>
        <w:rPr>
          <w:ins w:id="116" w:author="Peng Tan 20250929" w:date="2025-10-02T21:12:00Z" w16du:dateUtc="2025-10-03T01:12:00Z"/>
          <w:sz w:val="20"/>
          <w:szCs w:val="20"/>
          <w:lang w:val="en-GB" w:eastAsia="en-GB"/>
        </w:rPr>
      </w:pPr>
      <w:ins w:id="117" w:author="Peng Tan 20250929" w:date="2025-10-02T21:12:00Z" w16du:dateUtc="2025-10-03T01:12:00Z">
        <w:r w:rsidRPr="00335431">
          <w:rPr>
            <w:sz w:val="20"/>
            <w:szCs w:val="20"/>
            <w:lang w:val="en-GB" w:eastAsia="en-GB"/>
          </w:rPr>
          <w:t xml:space="preserve">If the UE is in CM-CONNECTED state, this step is skipped, and the procedure continues with step </w:t>
        </w:r>
        <w:r>
          <w:rPr>
            <w:sz w:val="20"/>
            <w:szCs w:val="20"/>
            <w:lang w:val="en-GB" w:eastAsia="en-GB"/>
          </w:rPr>
          <w:t>2</w:t>
        </w:r>
        <w:r w:rsidRPr="00335431">
          <w:rPr>
            <w:sz w:val="20"/>
            <w:szCs w:val="20"/>
            <w:lang w:val="en-GB" w:eastAsia="en-GB"/>
          </w:rPr>
          <w:t>.</w:t>
        </w:r>
      </w:ins>
    </w:p>
    <w:p w14:paraId="0794BAC5" w14:textId="77777777" w:rsidR="002215FC" w:rsidRPr="00335431" w:rsidRDefault="002215FC" w:rsidP="002215FC">
      <w:pPr>
        <w:pStyle w:val="NormalWeb"/>
        <w:numPr>
          <w:ilvl w:val="0"/>
          <w:numId w:val="60"/>
        </w:numPr>
        <w:rPr>
          <w:ins w:id="118" w:author="Peng Tan 20250929" w:date="2025-10-02T21:12:00Z" w16du:dateUtc="2025-10-03T01:12:00Z"/>
          <w:sz w:val="20"/>
          <w:szCs w:val="20"/>
          <w:lang w:val="en-GB" w:eastAsia="en-GB"/>
        </w:rPr>
      </w:pPr>
      <w:ins w:id="119" w:author="Peng Tan 20250929" w:date="2025-10-02T21:12:00Z" w16du:dateUtc="2025-10-03T01:12:00Z">
        <w:r w:rsidRPr="00335431">
          <w:rPr>
            <w:sz w:val="20"/>
            <w:szCs w:val="20"/>
            <w:lang w:val="en-GB" w:eastAsia="en-GB"/>
          </w:rPr>
          <w:t>The UE builds the SMS message.</w:t>
        </w:r>
      </w:ins>
    </w:p>
    <w:p w14:paraId="6FCDDB73" w14:textId="77777777" w:rsidR="002215FC" w:rsidRPr="00335431" w:rsidRDefault="002215FC" w:rsidP="002215FC">
      <w:pPr>
        <w:pStyle w:val="NormalWeb"/>
        <w:ind w:left="720"/>
        <w:rPr>
          <w:ins w:id="120" w:author="Peng Tan 20250929" w:date="2025-10-02T21:12:00Z" w16du:dateUtc="2025-10-03T01:12:00Z"/>
          <w:sz w:val="20"/>
          <w:szCs w:val="20"/>
          <w:lang w:val="en-GB" w:eastAsia="en-GB"/>
        </w:rPr>
      </w:pPr>
      <w:ins w:id="121" w:author="Peng Tan 20250929" w:date="2025-10-02T21:12:00Z" w16du:dateUtc="2025-10-03T01:12:00Z">
        <w:r w:rsidRPr="00335431">
          <w:rPr>
            <w:sz w:val="20"/>
            <w:szCs w:val="20"/>
            <w:lang w:val="en-GB" w:eastAsia="en-GB"/>
          </w:rPr>
          <w:t>For an emergency SMS, the UE encapsulates the SMS in an Uplink NAS Transport message and includes an</w:t>
        </w:r>
        <w:r>
          <w:rPr>
            <w:sz w:val="20"/>
            <w:szCs w:val="20"/>
            <w:lang w:val="en-GB" w:eastAsia="en-GB"/>
          </w:rPr>
          <w:t xml:space="preserve"> </w:t>
        </w:r>
        <w:r w:rsidRPr="00335431">
          <w:rPr>
            <w:sz w:val="20"/>
            <w:szCs w:val="20"/>
            <w:lang w:val="en-GB" w:eastAsia="en-GB"/>
          </w:rPr>
          <w:t>emergency</w:t>
        </w:r>
        <w:r>
          <w:rPr>
            <w:sz w:val="20"/>
            <w:szCs w:val="20"/>
            <w:lang w:val="en-GB" w:eastAsia="en-GB"/>
          </w:rPr>
          <w:t xml:space="preserve"> SMS</w:t>
        </w:r>
        <w:r w:rsidRPr="00335431">
          <w:rPr>
            <w:sz w:val="20"/>
            <w:szCs w:val="20"/>
            <w:lang w:val="en-GB" w:eastAsia="en-GB"/>
          </w:rPr>
          <w:t xml:space="preserve"> indication. The Uplink NAS Transport message is then sent to the AMF.</w:t>
        </w:r>
      </w:ins>
    </w:p>
    <w:p w14:paraId="4768BA58" w14:textId="77777777" w:rsidR="002215FC" w:rsidRPr="00335431" w:rsidRDefault="002215FC" w:rsidP="002215FC">
      <w:pPr>
        <w:pStyle w:val="NormalWeb"/>
        <w:ind w:left="720"/>
        <w:rPr>
          <w:ins w:id="122" w:author="Peng Tan 20250929" w:date="2025-10-02T21:12:00Z" w16du:dateUtc="2025-10-03T01:12:00Z"/>
          <w:sz w:val="20"/>
          <w:szCs w:val="20"/>
          <w:lang w:val="en-GB" w:eastAsia="en-GB"/>
        </w:rPr>
      </w:pPr>
      <w:ins w:id="123" w:author="Peng Tan 20250929" w:date="2025-10-02T21:12:00Z" w16du:dateUtc="2025-10-03T01:12:00Z">
        <w:r w:rsidRPr="00335431">
          <w:rPr>
            <w:sz w:val="20"/>
            <w:szCs w:val="20"/>
            <w:lang w:val="en-GB" w:eastAsia="en-GB"/>
          </w:rPr>
          <w:t>For an emergency SMS that is not detectable by the UE (e.g. based on number or configuration), the SMS is encapsulated in an Uplink NAS Transport message without the emergency indication and sent to the AMF.</w:t>
        </w:r>
      </w:ins>
    </w:p>
    <w:p w14:paraId="17C1ADA5" w14:textId="69332C59" w:rsidR="002215FC" w:rsidRPr="00335431" w:rsidRDefault="005D4F05" w:rsidP="002215FC">
      <w:pPr>
        <w:pStyle w:val="NormalWeb"/>
        <w:numPr>
          <w:ilvl w:val="0"/>
          <w:numId w:val="60"/>
        </w:numPr>
        <w:rPr>
          <w:ins w:id="124" w:author="Peng Tan 20250929" w:date="2025-10-02T21:12:00Z" w16du:dateUtc="2025-10-03T01:12:00Z"/>
          <w:sz w:val="20"/>
          <w:szCs w:val="20"/>
          <w:lang w:val="en-GB" w:eastAsia="en-GB"/>
        </w:rPr>
      </w:pPr>
      <w:ins w:id="125" w:author="Peng Tan 20250929" w:date="2025-10-03T13:45:00Z" w16du:dateUtc="2025-10-03T17:45:00Z">
        <w:r>
          <w:rPr>
            <w:sz w:val="20"/>
            <w:szCs w:val="20"/>
            <w:lang w:val="en-GB" w:eastAsia="en-GB"/>
          </w:rPr>
          <w:t>If the UE does not know its own location, the UE may retrieve its location information from the network. Or b</w:t>
        </w:r>
      </w:ins>
      <w:ins w:id="126" w:author="Peng Tan 20250929" w:date="2025-10-02T21:12:00Z" w16du:dateUtc="2025-10-03T01:12:00Z">
        <w:r w:rsidR="002215FC" w:rsidRPr="00335431">
          <w:rPr>
            <w:sz w:val="20"/>
            <w:szCs w:val="20"/>
            <w:lang w:val="en-GB" w:eastAsia="en-GB"/>
          </w:rPr>
          <w:t>ased on the emergency</w:t>
        </w:r>
        <w:r w:rsidR="002215FC">
          <w:rPr>
            <w:sz w:val="20"/>
            <w:szCs w:val="20"/>
            <w:lang w:val="en-GB" w:eastAsia="en-GB"/>
          </w:rPr>
          <w:t xml:space="preserve"> SMS</w:t>
        </w:r>
        <w:r w:rsidR="002215FC" w:rsidRPr="00335431">
          <w:rPr>
            <w:sz w:val="20"/>
            <w:szCs w:val="20"/>
            <w:lang w:val="en-GB" w:eastAsia="en-GB"/>
          </w:rPr>
          <w:t xml:space="preserve"> indication, the AMF may trigger UE location retrieval, using the 5GC Network Induced Location Request (5GC-NI-LR) </w:t>
        </w:r>
      </w:ins>
      <w:ins w:id="127" w:author="Peng Tan 20250929" w:date="2025-10-03T13:46:00Z" w16du:dateUtc="2025-10-03T17:46:00Z">
        <w:r>
          <w:rPr>
            <w:sz w:val="20"/>
            <w:szCs w:val="20"/>
            <w:lang w:val="en-GB" w:eastAsia="en-GB"/>
          </w:rPr>
          <w:t xml:space="preserve">in step 3a, </w:t>
        </w:r>
      </w:ins>
      <w:ins w:id="128" w:author="Peng Tan 20250929" w:date="2025-10-02T21:12:00Z" w16du:dateUtc="2025-10-03T01:12:00Z">
        <w:r w:rsidR="002215FC" w:rsidRPr="00335431">
          <w:rPr>
            <w:sz w:val="20"/>
            <w:szCs w:val="20"/>
            <w:lang w:val="en-GB" w:eastAsia="en-GB"/>
          </w:rPr>
          <w:t>as specified in clause 6.10 of TS 23.273 [</w:t>
        </w:r>
        <w:r w:rsidR="002215FC">
          <w:rPr>
            <w:sz w:val="20"/>
            <w:szCs w:val="20"/>
            <w:lang w:val="en-GB" w:eastAsia="en-GB"/>
          </w:rPr>
          <w:t>y</w:t>
        </w:r>
        <w:r w:rsidR="002215FC" w:rsidRPr="00335431">
          <w:rPr>
            <w:sz w:val="20"/>
            <w:szCs w:val="20"/>
            <w:lang w:val="en-GB" w:eastAsia="en-GB"/>
          </w:rPr>
          <w:t>], and/or bypass applicable barring checks.</w:t>
        </w:r>
      </w:ins>
    </w:p>
    <w:p w14:paraId="7C2F4717" w14:textId="77777777" w:rsidR="002215FC" w:rsidRDefault="002215FC" w:rsidP="002215FC">
      <w:pPr>
        <w:pStyle w:val="NormalWeb"/>
        <w:numPr>
          <w:ilvl w:val="0"/>
          <w:numId w:val="60"/>
        </w:numPr>
        <w:rPr>
          <w:ins w:id="129" w:author="Peng Tan 20250929" w:date="2025-10-02T21:12:00Z" w16du:dateUtc="2025-10-03T01:12:00Z"/>
          <w:sz w:val="20"/>
          <w:szCs w:val="20"/>
          <w:lang w:val="en-GB" w:eastAsia="en-GB"/>
        </w:rPr>
      </w:pPr>
      <w:ins w:id="130" w:author="Peng Tan 20250929" w:date="2025-10-02T21:12:00Z" w16du:dateUtc="2025-10-03T01:12:00Z">
        <w:r w:rsidRPr="00335431">
          <w:rPr>
            <w:sz w:val="20"/>
            <w:szCs w:val="20"/>
            <w:lang w:val="en-GB" w:eastAsia="en-GB"/>
          </w:rPr>
          <w:t xml:space="preserve">The AMF forwards the SMS to the appropriate SMSF serving emergency SMS by invoking the </w:t>
        </w:r>
        <w:proofErr w:type="spellStart"/>
        <w:r w:rsidRPr="00335431">
          <w:rPr>
            <w:sz w:val="20"/>
            <w:szCs w:val="20"/>
            <w:lang w:val="en-GB" w:eastAsia="en-GB"/>
          </w:rPr>
          <w:t>Nsmsf_SMService_UplinkSMS</w:t>
        </w:r>
        <w:proofErr w:type="spellEnd"/>
        <w:r w:rsidRPr="00335431">
          <w:rPr>
            <w:sz w:val="20"/>
            <w:szCs w:val="20"/>
            <w:lang w:val="en-GB" w:eastAsia="en-GB"/>
          </w:rPr>
          <w:t xml:space="preserve"> service operation.</w:t>
        </w:r>
      </w:ins>
    </w:p>
    <w:p w14:paraId="3CC72761" w14:textId="77777777" w:rsidR="002215FC" w:rsidRPr="00335431" w:rsidRDefault="002215FC" w:rsidP="002215FC">
      <w:pPr>
        <w:pStyle w:val="NormalWeb"/>
        <w:numPr>
          <w:ilvl w:val="0"/>
          <w:numId w:val="60"/>
        </w:numPr>
        <w:rPr>
          <w:ins w:id="131" w:author="Peng Tan 20250929" w:date="2025-10-02T21:12:00Z" w16du:dateUtc="2025-10-03T01:12:00Z"/>
          <w:sz w:val="20"/>
          <w:szCs w:val="20"/>
          <w:lang w:val="en-GB" w:eastAsia="en-GB"/>
        </w:rPr>
      </w:pPr>
      <w:ins w:id="132" w:author="Peng Tan 20250929" w:date="2025-10-02T21:12:00Z" w16du:dateUtc="2025-10-03T01:12:00Z">
        <w:r w:rsidRPr="00335431">
          <w:rPr>
            <w:sz w:val="20"/>
            <w:szCs w:val="20"/>
            <w:lang w:val="en-GB" w:eastAsia="en-GB"/>
          </w:rPr>
          <w:t>The SMSF inspects the SMS header.</w:t>
        </w:r>
      </w:ins>
    </w:p>
    <w:p w14:paraId="3F3E8EFA" w14:textId="77777777" w:rsidR="002215FC" w:rsidRPr="00335431" w:rsidRDefault="002215FC" w:rsidP="002215FC">
      <w:pPr>
        <w:pStyle w:val="NormalWeb"/>
        <w:ind w:left="720"/>
        <w:rPr>
          <w:ins w:id="133" w:author="Peng Tan 20250929" w:date="2025-10-02T21:12:00Z" w16du:dateUtc="2025-10-03T01:12:00Z"/>
          <w:sz w:val="20"/>
          <w:szCs w:val="20"/>
          <w:lang w:val="en-GB" w:eastAsia="en-GB"/>
        </w:rPr>
      </w:pPr>
      <w:ins w:id="134" w:author="Peng Tan 20250929" w:date="2025-10-02T21:12:00Z" w16du:dateUtc="2025-10-03T01:12:00Z">
        <w:r w:rsidRPr="00335431">
          <w:rPr>
            <w:sz w:val="20"/>
            <w:szCs w:val="20"/>
            <w:lang w:val="en-GB" w:eastAsia="en-GB"/>
          </w:rPr>
          <w:t>If the message is identified as an emergency SMS, the SMSF forwards it to the appropriate SMS-GMSC, SMS-IWMSC, or SMS Router.</w:t>
        </w:r>
      </w:ins>
    </w:p>
    <w:p w14:paraId="5DFFE562" w14:textId="77777777" w:rsidR="002215FC" w:rsidRPr="00335431" w:rsidRDefault="002215FC" w:rsidP="002215FC">
      <w:pPr>
        <w:pStyle w:val="NormalWeb"/>
        <w:ind w:left="720"/>
        <w:rPr>
          <w:ins w:id="135" w:author="Peng Tan 20250929" w:date="2025-10-02T21:12:00Z" w16du:dateUtc="2025-10-03T01:12:00Z"/>
          <w:sz w:val="20"/>
          <w:szCs w:val="20"/>
          <w:lang w:val="en-GB" w:eastAsia="en-GB"/>
        </w:rPr>
      </w:pPr>
      <w:ins w:id="136" w:author="Peng Tan 20250929" w:date="2025-10-02T21:12:00Z" w16du:dateUtc="2025-10-03T01:12:00Z">
        <w:r w:rsidRPr="00335431">
          <w:rPr>
            <w:sz w:val="20"/>
            <w:szCs w:val="20"/>
            <w:lang w:val="en-GB" w:eastAsia="en-GB"/>
          </w:rPr>
          <w:t>The SMSF then returns the SMS-Submit Report to the AMF using the Namf_Communication_N1N2MessageTransfer service operation. The AMF delivers the report to the UE via Downlink NAS Transport as described in clause 4.13.3.3 of TS 23.502 [3].</w:t>
        </w:r>
      </w:ins>
    </w:p>
    <w:p w14:paraId="3D0FD544" w14:textId="77777777" w:rsidR="002215FC" w:rsidRPr="00335431" w:rsidRDefault="002215FC" w:rsidP="002215FC">
      <w:pPr>
        <w:pStyle w:val="NormalWeb"/>
        <w:numPr>
          <w:ilvl w:val="0"/>
          <w:numId w:val="60"/>
        </w:numPr>
        <w:rPr>
          <w:ins w:id="137" w:author="Peng Tan 20250929" w:date="2025-10-02T21:12:00Z" w16du:dateUtc="2025-10-03T01:12:00Z"/>
          <w:sz w:val="20"/>
          <w:szCs w:val="20"/>
          <w:lang w:val="en-GB" w:eastAsia="en-GB"/>
        </w:rPr>
      </w:pPr>
      <w:ins w:id="138" w:author="Peng Tan 20250929" w:date="2025-10-02T21:12:00Z" w16du:dateUtc="2025-10-03T01:12:00Z">
        <w:r w:rsidRPr="00335431">
          <w:rPr>
            <w:sz w:val="20"/>
            <w:szCs w:val="20"/>
            <w:lang w:val="en-GB" w:eastAsia="en-GB"/>
          </w:rPr>
          <w:lastRenderedPageBreak/>
          <w:t>The SMS-GMSC, SMS-IWMSC, or SMS Router, based on the destination number and SMS-TPDU header information, routes the message to the appropriate SMSC.</w:t>
        </w:r>
      </w:ins>
    </w:p>
    <w:p w14:paraId="2375646D" w14:textId="77777777" w:rsidR="002215FC" w:rsidRPr="00335431" w:rsidRDefault="002215FC" w:rsidP="002215FC">
      <w:pPr>
        <w:pStyle w:val="NormalWeb"/>
        <w:numPr>
          <w:ilvl w:val="0"/>
          <w:numId w:val="60"/>
        </w:numPr>
        <w:rPr>
          <w:ins w:id="139" w:author="Peng Tan 20250929" w:date="2025-10-02T21:12:00Z" w16du:dateUtc="2025-10-03T01:12:00Z"/>
          <w:sz w:val="20"/>
          <w:szCs w:val="20"/>
          <w:lang w:val="en-GB" w:eastAsia="en-GB"/>
        </w:rPr>
      </w:pPr>
      <w:ins w:id="140" w:author="Peng Tan 20250929" w:date="2025-10-02T21:12:00Z" w16du:dateUtc="2025-10-03T01:12:00Z">
        <w:r w:rsidRPr="00335431">
          <w:rPr>
            <w:sz w:val="20"/>
            <w:szCs w:val="20"/>
            <w:lang w:val="en-GB" w:eastAsia="en-GB"/>
          </w:rPr>
          <w:t>The SMSC, based on the emergency header information, forwards the message to the operator’s dedicated emergency service network. For example:</w:t>
        </w:r>
      </w:ins>
    </w:p>
    <w:p w14:paraId="699A7174" w14:textId="77777777" w:rsidR="002215FC" w:rsidRPr="00335431" w:rsidRDefault="002215FC" w:rsidP="002215FC">
      <w:pPr>
        <w:pStyle w:val="NormalWeb"/>
        <w:numPr>
          <w:ilvl w:val="1"/>
          <w:numId w:val="59"/>
        </w:numPr>
        <w:rPr>
          <w:ins w:id="141" w:author="Peng Tan 20250929" w:date="2025-10-02T21:12:00Z" w16du:dateUtc="2025-10-03T01:12:00Z"/>
          <w:sz w:val="20"/>
          <w:szCs w:val="20"/>
          <w:lang w:val="en-GB" w:eastAsia="en-GB"/>
        </w:rPr>
      </w:pPr>
      <w:ins w:id="142" w:author="Peng Tan 20250929" w:date="2025-10-02T21:12:00Z" w16du:dateUtc="2025-10-03T01:12:00Z">
        <w:r w:rsidRPr="00335431">
          <w:rPr>
            <w:sz w:val="20"/>
            <w:szCs w:val="20"/>
            <w:lang w:val="en-GB" w:eastAsia="en-GB"/>
          </w:rPr>
          <w:t>Advanced Mobile Location (AML) over NAS/</w:t>
        </w:r>
        <w:proofErr w:type="spellStart"/>
        <w:r w:rsidRPr="00335431">
          <w:rPr>
            <w:sz w:val="20"/>
            <w:szCs w:val="20"/>
            <w:lang w:val="en-GB" w:eastAsia="en-GB"/>
          </w:rPr>
          <w:t>SGd</w:t>
        </w:r>
        <w:proofErr w:type="spellEnd"/>
        <w:r w:rsidRPr="00335431">
          <w:rPr>
            <w:sz w:val="20"/>
            <w:szCs w:val="20"/>
            <w:lang w:val="en-GB" w:eastAsia="en-GB"/>
          </w:rPr>
          <w:t xml:space="preserve">, defined in GSMA NG.119 [x2], enables the visited SMSC to deliver the SMS directly to the PSAP or Emergency Call </w:t>
        </w:r>
        <w:proofErr w:type="spellStart"/>
        <w:r w:rsidRPr="00335431">
          <w:rPr>
            <w:sz w:val="20"/>
            <w:szCs w:val="20"/>
            <w:lang w:val="en-GB" w:eastAsia="en-GB"/>
          </w:rPr>
          <w:t>Center</w:t>
        </w:r>
        <w:proofErr w:type="spellEnd"/>
        <w:r w:rsidRPr="00335431">
          <w:rPr>
            <w:sz w:val="20"/>
            <w:szCs w:val="20"/>
            <w:lang w:val="en-GB" w:eastAsia="en-GB"/>
          </w:rPr>
          <w:t xml:space="preserve"> network.</w:t>
        </w:r>
      </w:ins>
    </w:p>
    <w:p w14:paraId="64FF5065" w14:textId="77777777" w:rsidR="002215FC" w:rsidRPr="0099144B" w:rsidRDefault="002215FC" w:rsidP="002215FC">
      <w:pPr>
        <w:pStyle w:val="NormalWeb"/>
        <w:numPr>
          <w:ilvl w:val="1"/>
          <w:numId w:val="59"/>
        </w:numPr>
        <w:rPr>
          <w:ins w:id="143" w:author="Peng Tan 20250929" w:date="2025-10-02T21:12:00Z" w16du:dateUtc="2025-10-03T01:12:00Z"/>
          <w:sz w:val="20"/>
          <w:szCs w:val="20"/>
          <w:lang w:val="en-GB" w:eastAsia="en-GB"/>
        </w:rPr>
      </w:pPr>
      <w:ins w:id="144" w:author="Peng Tan 20250929" w:date="2025-10-02T21:12:00Z" w16du:dateUtc="2025-10-03T01:12:00Z">
        <w:r w:rsidRPr="00335431">
          <w:rPr>
            <w:sz w:val="20"/>
            <w:szCs w:val="20"/>
            <w:lang w:val="en-GB" w:eastAsia="en-GB"/>
          </w:rPr>
          <w:t xml:space="preserve">Text-to-9-1-1, as specified in J-STD-110 [x3], enables the SMSC to forward the message via the SMPP protocol to the Text Control </w:t>
        </w:r>
        <w:proofErr w:type="spellStart"/>
        <w:r w:rsidRPr="00335431">
          <w:rPr>
            <w:sz w:val="20"/>
            <w:szCs w:val="20"/>
            <w:lang w:val="en-GB" w:eastAsia="en-GB"/>
          </w:rPr>
          <w:t>Center</w:t>
        </w:r>
        <w:proofErr w:type="spellEnd"/>
        <w:r w:rsidRPr="00335431">
          <w:rPr>
            <w:sz w:val="20"/>
            <w:szCs w:val="20"/>
            <w:lang w:val="en-GB" w:eastAsia="en-GB"/>
          </w:rPr>
          <w:t xml:space="preserve"> (TCC), which functions as a gateway to the PSAP.</w:t>
        </w:r>
      </w:ins>
    </w:p>
    <w:p w14:paraId="31BC2A0E" w14:textId="77777777" w:rsidR="002215FC" w:rsidRDefault="002215FC" w:rsidP="002215FC">
      <w:pPr>
        <w:pStyle w:val="ListParagraph"/>
        <w:numPr>
          <w:ilvl w:val="0"/>
          <w:numId w:val="60"/>
        </w:numPr>
        <w:rPr>
          <w:ins w:id="145" w:author="Peng Tan 20250929" w:date="2025-10-02T21:13:00Z" w16du:dateUtc="2025-10-03T01:13:00Z"/>
          <w:sz w:val="20"/>
          <w:szCs w:val="20"/>
          <w:lang w:val="en-GB" w:eastAsia="en-GB"/>
        </w:rPr>
      </w:pPr>
      <w:ins w:id="146" w:author="Peng Tan 20250929" w:date="2025-10-02T21:12:00Z" w16du:dateUtc="2025-10-03T01:12:00Z">
        <w:r>
          <w:rPr>
            <w:sz w:val="20"/>
            <w:szCs w:val="20"/>
            <w:lang w:val="en-GB" w:eastAsia="en-GB"/>
          </w:rPr>
          <w:t>The Submit R</w:t>
        </w:r>
        <w:r w:rsidRPr="0099144B">
          <w:rPr>
            <w:sz w:val="20"/>
            <w:szCs w:val="20"/>
            <w:lang w:val="en-GB" w:eastAsia="en-GB"/>
          </w:rPr>
          <w:t>eport</w:t>
        </w:r>
        <w:r>
          <w:rPr>
            <w:sz w:val="20"/>
            <w:szCs w:val="20"/>
            <w:lang w:val="en-GB" w:eastAsia="en-GB"/>
          </w:rPr>
          <w:t xml:space="preserve"> is sent</w:t>
        </w:r>
        <w:r w:rsidRPr="0099144B">
          <w:rPr>
            <w:sz w:val="20"/>
            <w:szCs w:val="20"/>
            <w:lang w:val="en-GB" w:eastAsia="en-GB"/>
          </w:rPr>
          <w:t xml:space="preserve"> to UE.</w:t>
        </w:r>
      </w:ins>
    </w:p>
    <w:p w14:paraId="23E1B95E" w14:textId="77777777" w:rsidR="002215FC" w:rsidRPr="0099144B" w:rsidRDefault="002215FC" w:rsidP="002215FC">
      <w:pPr>
        <w:pStyle w:val="ListParagraph"/>
        <w:rPr>
          <w:ins w:id="147" w:author="Peng Tan 20250929" w:date="2025-10-02T21:12:00Z" w16du:dateUtc="2025-10-03T01:12:00Z"/>
          <w:sz w:val="20"/>
          <w:szCs w:val="20"/>
          <w:lang w:val="en-GB" w:eastAsia="en-GB"/>
        </w:rPr>
      </w:pPr>
    </w:p>
    <w:p w14:paraId="04C45A1E" w14:textId="77777777" w:rsidR="002215FC" w:rsidRPr="005F4A9B" w:rsidRDefault="002215FC" w:rsidP="002215FC">
      <w:pPr>
        <w:pStyle w:val="Heading3"/>
        <w:rPr>
          <w:ins w:id="148" w:author="Peng Tan 20250929" w:date="2025-10-02T21:13:00Z" w16du:dateUtc="2025-10-03T01:13:00Z"/>
          <w:lang w:eastAsia="zh-CN"/>
        </w:rPr>
      </w:pPr>
      <w:bookmarkStart w:id="149" w:name="_Toc23254044"/>
      <w:bookmarkStart w:id="150" w:name="_Toc146636844"/>
      <w:bookmarkStart w:id="151" w:name="_Toc208546672"/>
      <w:ins w:id="152" w:author="Peng Tan 20250929" w:date="2025-10-02T21:13:00Z" w16du:dateUtc="2025-10-03T01:13:00Z">
        <w:r w:rsidRPr="005F4A9B">
          <w:rPr>
            <w:lang w:eastAsia="zh-CN"/>
          </w:rPr>
          <w:t>6.X.3</w:t>
        </w:r>
        <w:r w:rsidRPr="005F4A9B">
          <w:rPr>
            <w:lang w:eastAsia="zh-CN"/>
          </w:rPr>
          <w:tab/>
          <w:t>Impacts to Services, Entities and Interfaces</w:t>
        </w:r>
        <w:bookmarkEnd w:id="149"/>
        <w:bookmarkEnd w:id="150"/>
        <w:bookmarkEnd w:id="151"/>
      </w:ins>
    </w:p>
    <w:p w14:paraId="1E002230" w14:textId="2137CA5A" w:rsidR="002215FC" w:rsidRDefault="00AC4E66" w:rsidP="002215FC">
      <w:pPr>
        <w:pStyle w:val="Heading2"/>
        <w:rPr>
          <w:ins w:id="153" w:author="Peng Tan 20250929" w:date="2025-10-02T21:15:00Z" w16du:dateUtc="2025-10-03T01:15:00Z"/>
          <w:rFonts w:ascii="Times New Roman" w:eastAsia="Times New Roman" w:hAnsi="Times New Roman"/>
          <w:b/>
          <w:bCs/>
          <w:sz w:val="20"/>
          <w:lang w:eastAsia="en-GB"/>
        </w:rPr>
      </w:pPr>
      <w:ins w:id="154" w:author="Peng Tan 20250929" w:date="2025-10-02T21:14:00Z" w16du:dateUtc="2025-10-03T01:14:00Z">
        <w:r w:rsidRPr="00AC4E66">
          <w:rPr>
            <w:rFonts w:ascii="Times New Roman" w:eastAsia="Times New Roman" w:hAnsi="Times New Roman"/>
            <w:b/>
            <w:bCs/>
            <w:sz w:val="20"/>
            <w:lang w:eastAsia="en-GB"/>
          </w:rPr>
          <w:t>MME</w:t>
        </w:r>
        <w:r>
          <w:rPr>
            <w:rFonts w:ascii="Times New Roman" w:eastAsia="Times New Roman" w:hAnsi="Times New Roman"/>
            <w:b/>
            <w:bCs/>
            <w:sz w:val="20"/>
            <w:lang w:eastAsia="en-GB"/>
          </w:rPr>
          <w:t>:</w:t>
        </w:r>
      </w:ins>
    </w:p>
    <w:p w14:paraId="526E35AD" w14:textId="77777777" w:rsidR="00AC4E66" w:rsidRPr="00AC4E66" w:rsidRDefault="00AC4E66" w:rsidP="00AC4E66">
      <w:pPr>
        <w:pStyle w:val="ListParagraph"/>
        <w:numPr>
          <w:ilvl w:val="0"/>
          <w:numId w:val="59"/>
        </w:numPr>
        <w:rPr>
          <w:ins w:id="155" w:author="Peng Tan 20250929" w:date="2025-10-02T21:17:00Z" w16du:dateUtc="2025-10-03T01:17:00Z"/>
          <w:rFonts w:eastAsiaTheme="minorEastAsia"/>
          <w:sz w:val="20"/>
          <w:szCs w:val="20"/>
          <w:lang w:val="en-GB"/>
        </w:rPr>
      </w:pPr>
      <w:ins w:id="156" w:author="Peng Tan 20250929" w:date="2025-10-02T21:16:00Z" w16du:dateUtc="2025-10-03T01:16:00Z">
        <w:r w:rsidRPr="00AC4E66">
          <w:rPr>
            <w:rFonts w:eastAsiaTheme="minorEastAsia"/>
            <w:sz w:val="20"/>
            <w:szCs w:val="20"/>
            <w:lang w:val="en-GB"/>
          </w:rPr>
          <w:t xml:space="preserve">MME </w:t>
        </w:r>
      </w:ins>
      <w:ins w:id="157" w:author="Peng Tan 20250929" w:date="2025-10-02T21:17:00Z" w16du:dateUtc="2025-10-03T01:17:00Z">
        <w:r w:rsidRPr="00AC4E66">
          <w:rPr>
            <w:rFonts w:eastAsiaTheme="minorEastAsia"/>
            <w:sz w:val="20"/>
            <w:szCs w:val="20"/>
            <w:lang w:val="en-GB"/>
          </w:rPr>
          <w:t xml:space="preserve">uses </w:t>
        </w:r>
      </w:ins>
      <w:ins w:id="158" w:author="Peng Tan 20250929" w:date="2025-10-02T21:15:00Z" w16du:dateUtc="2025-10-03T01:15:00Z">
        <w:r w:rsidRPr="00AC4E66">
          <w:rPr>
            <w:rFonts w:eastAsiaTheme="minorEastAsia"/>
            <w:sz w:val="20"/>
            <w:szCs w:val="20"/>
            <w:lang w:val="en-GB"/>
          </w:rPr>
          <w:t>Emergency SMS indication</w:t>
        </w:r>
      </w:ins>
      <w:ins w:id="159" w:author="Peng Tan 20250929" w:date="2025-10-02T21:17:00Z" w16du:dateUtc="2025-10-03T01:17:00Z">
        <w:r w:rsidRPr="00AC4E66">
          <w:rPr>
            <w:rFonts w:eastAsiaTheme="minorEastAsia"/>
            <w:sz w:val="20"/>
            <w:szCs w:val="20"/>
            <w:lang w:val="en-GB"/>
          </w:rPr>
          <w:t xml:space="preserve"> to trigger location request</w:t>
        </w:r>
      </w:ins>
    </w:p>
    <w:p w14:paraId="3B168AD0" w14:textId="483FCB7C" w:rsidR="00AC4E66" w:rsidRPr="00AC4E66" w:rsidRDefault="00AC4E66" w:rsidP="00AC4E66">
      <w:pPr>
        <w:pStyle w:val="ListParagraph"/>
        <w:rPr>
          <w:ins w:id="160" w:author="Peng Tan 20250929" w:date="2025-10-02T21:14:00Z" w16du:dateUtc="2025-10-03T01:14:00Z"/>
          <w:rFonts w:eastAsiaTheme="minorEastAsia"/>
          <w:sz w:val="20"/>
          <w:szCs w:val="20"/>
          <w:lang w:val="en-GB"/>
        </w:rPr>
      </w:pPr>
      <w:ins w:id="161" w:author="Peng Tan 20250929" w:date="2025-10-02T21:15:00Z" w16du:dateUtc="2025-10-03T01:15:00Z">
        <w:r w:rsidRPr="00AC4E66">
          <w:rPr>
            <w:rFonts w:eastAsiaTheme="minorEastAsia"/>
            <w:sz w:val="20"/>
            <w:szCs w:val="20"/>
            <w:lang w:val="en-GB"/>
          </w:rPr>
          <w:t xml:space="preserve"> </w:t>
        </w:r>
      </w:ins>
    </w:p>
    <w:p w14:paraId="2211596B" w14:textId="3ADD6F64" w:rsidR="00AC4E66" w:rsidRPr="00AC4E66" w:rsidRDefault="00AC4E66" w:rsidP="00AC4E66">
      <w:pPr>
        <w:rPr>
          <w:ins w:id="162" w:author="Peng Tan 20250929" w:date="2025-10-02T21:15:00Z" w16du:dateUtc="2025-10-03T01:15:00Z"/>
          <w:rFonts w:eastAsiaTheme="minorEastAsia"/>
          <w:b/>
          <w:bCs/>
          <w:sz w:val="20"/>
          <w:szCs w:val="20"/>
          <w:lang w:val="en-GB"/>
        </w:rPr>
      </w:pPr>
      <w:ins w:id="163" w:author="Peng Tan 20250929" w:date="2025-10-02T21:15:00Z" w16du:dateUtc="2025-10-03T01:15:00Z">
        <w:r w:rsidRPr="00AC4E66">
          <w:rPr>
            <w:rFonts w:eastAsiaTheme="minorEastAsia"/>
            <w:b/>
            <w:bCs/>
            <w:sz w:val="20"/>
            <w:szCs w:val="20"/>
            <w:lang w:val="en-GB"/>
          </w:rPr>
          <w:t>AMF:</w:t>
        </w:r>
      </w:ins>
    </w:p>
    <w:p w14:paraId="1601C0BE" w14:textId="01DDEAE9" w:rsidR="00AC4E66" w:rsidRPr="00AC4E66" w:rsidRDefault="00AC4E66" w:rsidP="00AC4E66">
      <w:pPr>
        <w:pStyle w:val="ListParagraph"/>
        <w:numPr>
          <w:ilvl w:val="0"/>
          <w:numId w:val="59"/>
        </w:numPr>
        <w:rPr>
          <w:ins w:id="164" w:author="Peng Tan 20250929" w:date="2025-10-02T21:17:00Z" w16du:dateUtc="2025-10-03T01:17:00Z"/>
          <w:rFonts w:eastAsiaTheme="minorEastAsia"/>
          <w:sz w:val="20"/>
          <w:szCs w:val="20"/>
          <w:lang w:val="en-GB"/>
        </w:rPr>
      </w:pPr>
      <w:ins w:id="165" w:author="Peng Tan 20250929" w:date="2025-10-02T21:17:00Z" w16du:dateUtc="2025-10-03T01:17:00Z">
        <w:r w:rsidRPr="00AC4E66">
          <w:rPr>
            <w:rFonts w:eastAsiaTheme="minorEastAsia"/>
            <w:sz w:val="20"/>
            <w:szCs w:val="20"/>
            <w:lang w:val="en-GB"/>
          </w:rPr>
          <w:t>AMF uses Emergency SMS indication to trigger location request</w:t>
        </w:r>
      </w:ins>
    </w:p>
    <w:p w14:paraId="51AC1C60" w14:textId="77777777" w:rsidR="00AC4E66" w:rsidRPr="00AC4E66" w:rsidRDefault="00AC4E66" w:rsidP="00AC4E66">
      <w:pPr>
        <w:pStyle w:val="ListParagraph"/>
        <w:rPr>
          <w:ins w:id="166" w:author="Peng Tan 20250929" w:date="2025-10-02T21:15:00Z" w16du:dateUtc="2025-10-03T01:15:00Z"/>
          <w:rFonts w:eastAsiaTheme="minorEastAsia"/>
          <w:sz w:val="20"/>
          <w:szCs w:val="20"/>
          <w:lang w:val="en-GB"/>
        </w:rPr>
      </w:pPr>
    </w:p>
    <w:p w14:paraId="2A2F4A6D" w14:textId="55FC6823" w:rsidR="00AC4E66" w:rsidRPr="00AC4E66" w:rsidRDefault="00AC4E66" w:rsidP="00AC4E66">
      <w:pPr>
        <w:rPr>
          <w:ins w:id="167" w:author="Peng Tan 20250929" w:date="2025-10-02T21:17:00Z" w16du:dateUtc="2025-10-03T01:17:00Z"/>
          <w:rFonts w:eastAsiaTheme="minorEastAsia"/>
          <w:b/>
          <w:bCs/>
          <w:sz w:val="20"/>
          <w:szCs w:val="20"/>
          <w:lang w:val="en-GB"/>
        </w:rPr>
      </w:pPr>
      <w:ins w:id="168" w:author="Peng Tan 20250929" w:date="2025-10-02T21:15:00Z" w16du:dateUtc="2025-10-03T01:15:00Z">
        <w:r w:rsidRPr="00AC4E66">
          <w:rPr>
            <w:rFonts w:eastAsiaTheme="minorEastAsia"/>
            <w:b/>
            <w:bCs/>
            <w:sz w:val="20"/>
            <w:szCs w:val="20"/>
            <w:lang w:val="en-GB"/>
          </w:rPr>
          <w:t>UE:</w:t>
        </w:r>
      </w:ins>
    </w:p>
    <w:p w14:paraId="59B947E5" w14:textId="70DFEE2F" w:rsidR="00AC4E66" w:rsidRPr="00AC4E66" w:rsidRDefault="00AC4E66" w:rsidP="00AC4E66">
      <w:pPr>
        <w:pStyle w:val="ListParagraph"/>
        <w:numPr>
          <w:ilvl w:val="0"/>
          <w:numId w:val="59"/>
        </w:numPr>
        <w:rPr>
          <w:ins w:id="169" w:author="Peng Tan 20250929" w:date="2025-10-02T21:18:00Z" w16du:dateUtc="2025-10-03T01:18:00Z"/>
          <w:rFonts w:eastAsiaTheme="minorEastAsia"/>
          <w:sz w:val="20"/>
          <w:szCs w:val="20"/>
          <w:lang w:val="en-GB"/>
        </w:rPr>
      </w:pPr>
      <w:ins w:id="170" w:author="Peng Tan 20250929" w:date="2025-10-02T21:17:00Z" w16du:dateUtc="2025-10-03T01:17:00Z">
        <w:r w:rsidRPr="00AC4E66">
          <w:rPr>
            <w:rFonts w:eastAsiaTheme="minorEastAsia"/>
            <w:sz w:val="20"/>
            <w:szCs w:val="20"/>
            <w:lang w:val="en-GB"/>
          </w:rPr>
          <w:t>UE indicates Emergency SMS indication towards MME/AMF</w:t>
        </w:r>
      </w:ins>
    </w:p>
    <w:p w14:paraId="37F68D67" w14:textId="1A7550CC" w:rsidR="00AC4E66" w:rsidRPr="00AC4E66" w:rsidRDefault="00AC4E66" w:rsidP="00AC4E66">
      <w:pPr>
        <w:rPr>
          <w:ins w:id="171" w:author="Peng Tan 20250929" w:date="2025-10-02T21:18:00Z" w16du:dateUtc="2025-10-03T01:18:00Z"/>
          <w:rFonts w:eastAsiaTheme="minorEastAsia"/>
          <w:sz w:val="20"/>
          <w:szCs w:val="20"/>
          <w:lang w:val="en-GB"/>
        </w:rPr>
      </w:pPr>
    </w:p>
    <w:p w14:paraId="38AA4C8B" w14:textId="4E392A93" w:rsidR="00AC4E66" w:rsidRPr="00AC4E66" w:rsidRDefault="00AC4E66" w:rsidP="00AC4E66">
      <w:pPr>
        <w:rPr>
          <w:ins w:id="172" w:author="Peng Tan 20250929" w:date="2025-10-02T21:18:00Z" w16du:dateUtc="2025-10-03T01:18:00Z"/>
          <w:rFonts w:eastAsiaTheme="minorEastAsia"/>
          <w:b/>
          <w:bCs/>
          <w:sz w:val="20"/>
          <w:szCs w:val="20"/>
          <w:lang w:val="en-GB"/>
        </w:rPr>
      </w:pPr>
      <w:ins w:id="173" w:author="Peng Tan 20250929" w:date="2025-10-02T21:18:00Z" w16du:dateUtc="2025-10-03T01:18:00Z">
        <w:r w:rsidRPr="00AC4E66">
          <w:rPr>
            <w:rFonts w:eastAsiaTheme="minorEastAsia"/>
            <w:b/>
            <w:bCs/>
            <w:sz w:val="20"/>
            <w:szCs w:val="20"/>
            <w:lang w:val="en-GB"/>
          </w:rPr>
          <w:t>SMSC:</w:t>
        </w:r>
      </w:ins>
    </w:p>
    <w:p w14:paraId="4D495CE0" w14:textId="1B3D1C34" w:rsidR="00AC4E66" w:rsidRPr="00AC4E66" w:rsidRDefault="00AC4E66" w:rsidP="00AC4E66">
      <w:pPr>
        <w:pStyle w:val="ListParagraph"/>
        <w:numPr>
          <w:ilvl w:val="0"/>
          <w:numId w:val="59"/>
        </w:numPr>
        <w:rPr>
          <w:rFonts w:eastAsiaTheme="minorEastAsia"/>
          <w:sz w:val="20"/>
          <w:szCs w:val="20"/>
          <w:lang w:val="en-GB"/>
        </w:rPr>
      </w:pPr>
      <w:ins w:id="174" w:author="Peng Tan 20250929" w:date="2025-10-02T21:18:00Z" w16du:dateUtc="2025-10-03T01:18:00Z">
        <w:r w:rsidRPr="00AC4E66">
          <w:rPr>
            <w:rFonts w:eastAsiaTheme="minorEastAsia"/>
            <w:sz w:val="20"/>
            <w:szCs w:val="20"/>
            <w:lang w:val="en-GB"/>
          </w:rPr>
          <w:t>SMSC uses Emergency SMS header information to forward the message to a proper</w:t>
        </w:r>
      </w:ins>
      <w:ins w:id="175" w:author="Peng Tan 20250929" w:date="2025-10-02T21:19:00Z" w16du:dateUtc="2025-10-03T01:19:00Z">
        <w:r w:rsidRPr="00AC4E66">
          <w:rPr>
            <w:rFonts w:eastAsiaTheme="minorEastAsia"/>
            <w:sz w:val="20"/>
            <w:szCs w:val="20"/>
            <w:lang w:val="en-GB"/>
          </w:rPr>
          <w:t xml:space="preserve"> emergency service network</w:t>
        </w:r>
      </w:ins>
    </w:p>
    <w:bookmarkEnd w:id="2"/>
    <w:bookmarkEnd w:id="3"/>
    <w:p w14:paraId="67D55D77" w14:textId="77777777" w:rsidR="00B11D13" w:rsidRPr="00A04D87" w:rsidRDefault="00B11D13" w:rsidP="00A04D87">
      <w:pPr>
        <w:rPr>
          <w:lang w:val="en-US"/>
        </w:rPr>
      </w:pPr>
    </w:p>
    <w:p w14:paraId="729F0556" w14:textId="20974515" w:rsidR="00B11D13" w:rsidRPr="00A04D87" w:rsidRDefault="00B11D13" w:rsidP="00A04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215FC">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6F32D057" w14:textId="77777777" w:rsidR="00B11D13" w:rsidRPr="005F4A9B" w:rsidRDefault="00B11D13" w:rsidP="00B11D13">
      <w:pPr>
        <w:pStyle w:val="Heading1"/>
      </w:pPr>
      <w:bookmarkStart w:id="176" w:name="_Toc129708869"/>
      <w:bookmarkStart w:id="177" w:name="_Toc208546651"/>
      <w:r w:rsidRPr="005F4A9B">
        <w:t>2</w:t>
      </w:r>
      <w:r w:rsidRPr="005F4A9B">
        <w:tab/>
        <w:t>References</w:t>
      </w:r>
      <w:bookmarkEnd w:id="176"/>
      <w:bookmarkEnd w:id="177"/>
    </w:p>
    <w:p w14:paraId="0B6F94F1" w14:textId="77777777" w:rsidR="00B11D13" w:rsidRPr="00A04D87" w:rsidRDefault="00B11D13" w:rsidP="00B11D13">
      <w:pPr>
        <w:rPr>
          <w:sz w:val="20"/>
          <w:szCs w:val="20"/>
        </w:rPr>
      </w:pPr>
      <w:r w:rsidRPr="00A04D87">
        <w:rPr>
          <w:sz w:val="20"/>
          <w:szCs w:val="20"/>
        </w:rPr>
        <w:t>The following documents contain provisions which, through reference in this text, constitute provisions of the present document.</w:t>
      </w:r>
    </w:p>
    <w:p w14:paraId="52B19447" w14:textId="77777777" w:rsidR="00B11D13" w:rsidRPr="00A04D87" w:rsidRDefault="00B11D13" w:rsidP="00B11D13">
      <w:pPr>
        <w:pStyle w:val="B1"/>
        <w:rPr>
          <w:sz w:val="20"/>
          <w:szCs w:val="20"/>
        </w:rPr>
      </w:pPr>
      <w:r w:rsidRPr="00A04D87">
        <w:rPr>
          <w:sz w:val="20"/>
          <w:szCs w:val="20"/>
        </w:rPr>
        <w:t>-</w:t>
      </w:r>
      <w:r w:rsidRPr="00A04D87">
        <w:rPr>
          <w:sz w:val="20"/>
          <w:szCs w:val="20"/>
        </w:rPr>
        <w:tab/>
        <w:t>References are either specific (identified by date of publication, edition number, version number, etc.) or non</w:t>
      </w:r>
      <w:r w:rsidRPr="00A04D87">
        <w:rPr>
          <w:sz w:val="20"/>
          <w:szCs w:val="20"/>
        </w:rPr>
        <w:noBreakHyphen/>
        <w:t>specific.</w:t>
      </w:r>
    </w:p>
    <w:p w14:paraId="01924083" w14:textId="77777777" w:rsidR="00B11D13" w:rsidRPr="00A04D87" w:rsidRDefault="00B11D13" w:rsidP="00B11D13">
      <w:pPr>
        <w:pStyle w:val="B1"/>
        <w:rPr>
          <w:sz w:val="20"/>
          <w:szCs w:val="20"/>
        </w:rPr>
      </w:pPr>
      <w:r w:rsidRPr="00A04D87">
        <w:rPr>
          <w:sz w:val="20"/>
          <w:szCs w:val="20"/>
        </w:rPr>
        <w:t>-</w:t>
      </w:r>
      <w:r w:rsidRPr="00A04D87">
        <w:rPr>
          <w:sz w:val="20"/>
          <w:szCs w:val="20"/>
        </w:rPr>
        <w:tab/>
        <w:t>For a specific reference, subsequent revisions do not apply.</w:t>
      </w:r>
    </w:p>
    <w:p w14:paraId="62C19776" w14:textId="77777777" w:rsidR="00B11D13" w:rsidRPr="00A04D87" w:rsidRDefault="00B11D13" w:rsidP="00B11D13">
      <w:pPr>
        <w:pStyle w:val="B1"/>
        <w:rPr>
          <w:sz w:val="20"/>
          <w:szCs w:val="20"/>
        </w:rPr>
      </w:pPr>
      <w:r w:rsidRPr="00A04D87">
        <w:rPr>
          <w:sz w:val="20"/>
          <w:szCs w:val="20"/>
        </w:rPr>
        <w:t>-</w:t>
      </w:r>
      <w:r w:rsidRPr="00A04D87">
        <w:rPr>
          <w:sz w:val="20"/>
          <w:szCs w:val="20"/>
        </w:rPr>
        <w:tab/>
        <w:t>For a non-specific reference, the latest version applies. In the case of a reference to a 3GPP document (including a GSM document), a non-specific reference implicitly refers to the latest version of that document</w:t>
      </w:r>
      <w:r w:rsidRPr="00A04D87">
        <w:rPr>
          <w:i/>
          <w:sz w:val="20"/>
          <w:szCs w:val="20"/>
        </w:rPr>
        <w:t xml:space="preserve"> in the same Release as the present document</w:t>
      </w:r>
      <w:r w:rsidRPr="00A04D87">
        <w:rPr>
          <w:sz w:val="20"/>
          <w:szCs w:val="20"/>
        </w:rPr>
        <w:t>.</w:t>
      </w:r>
    </w:p>
    <w:p w14:paraId="37DC7AB6" w14:textId="77777777" w:rsidR="00B11D13" w:rsidRPr="00A04D87" w:rsidRDefault="00B11D13" w:rsidP="00B11D13">
      <w:pPr>
        <w:pStyle w:val="EX"/>
        <w:rPr>
          <w:sz w:val="20"/>
          <w:szCs w:val="20"/>
        </w:rPr>
      </w:pPr>
      <w:r w:rsidRPr="00A04D87">
        <w:rPr>
          <w:sz w:val="20"/>
          <w:szCs w:val="20"/>
        </w:rPr>
        <w:t>[1]</w:t>
      </w:r>
      <w:r w:rsidRPr="00A04D87">
        <w:rPr>
          <w:sz w:val="20"/>
          <w:szCs w:val="20"/>
        </w:rPr>
        <w:tab/>
        <w:t>3GPP TR 21.905: "Vocabulary for 3GPP Specifications".</w:t>
      </w:r>
    </w:p>
    <w:p w14:paraId="205C6C30" w14:textId="77777777" w:rsidR="00B11D13" w:rsidRPr="00A04D87" w:rsidRDefault="00B11D13" w:rsidP="00B11D13">
      <w:pPr>
        <w:pStyle w:val="EX"/>
        <w:rPr>
          <w:sz w:val="20"/>
          <w:szCs w:val="20"/>
        </w:rPr>
      </w:pPr>
      <w:r w:rsidRPr="00A04D87">
        <w:rPr>
          <w:sz w:val="20"/>
          <w:szCs w:val="20"/>
        </w:rPr>
        <w:t>[</w:t>
      </w:r>
      <w:r w:rsidRPr="00A04D87">
        <w:rPr>
          <w:noProof/>
          <w:sz w:val="20"/>
          <w:szCs w:val="20"/>
        </w:rPr>
        <w:t>2</w:t>
      </w:r>
      <w:r w:rsidRPr="00A04D87">
        <w:rPr>
          <w:sz w:val="20"/>
          <w:szCs w:val="20"/>
        </w:rPr>
        <w:t>]</w:t>
      </w:r>
      <w:r w:rsidRPr="00A04D87">
        <w:rPr>
          <w:sz w:val="20"/>
          <w:szCs w:val="20"/>
        </w:rPr>
        <w:tab/>
        <w:t>3GPP TS 23.501: "System Architecture for the 5G System; Stage 2".</w:t>
      </w:r>
    </w:p>
    <w:p w14:paraId="14AF3FA3" w14:textId="77777777" w:rsidR="00B11D13" w:rsidRPr="00A04D87" w:rsidRDefault="00B11D13" w:rsidP="00B11D13">
      <w:pPr>
        <w:pStyle w:val="EX"/>
        <w:rPr>
          <w:sz w:val="20"/>
          <w:szCs w:val="20"/>
        </w:rPr>
      </w:pPr>
      <w:r w:rsidRPr="00A04D87">
        <w:rPr>
          <w:sz w:val="20"/>
          <w:szCs w:val="20"/>
        </w:rPr>
        <w:t>[3]</w:t>
      </w:r>
      <w:r w:rsidRPr="00A04D87">
        <w:rPr>
          <w:sz w:val="20"/>
          <w:szCs w:val="20"/>
        </w:rPr>
        <w:tab/>
        <w:t>3GPP TS 23.502: "Procedures for the 5G system, Stage 2".</w:t>
      </w:r>
    </w:p>
    <w:p w14:paraId="22290DA8" w14:textId="77777777" w:rsidR="00B11D13" w:rsidRPr="00A04D87" w:rsidRDefault="00B11D13" w:rsidP="00B11D13">
      <w:pPr>
        <w:pStyle w:val="EX"/>
        <w:rPr>
          <w:sz w:val="20"/>
          <w:szCs w:val="20"/>
        </w:rPr>
      </w:pPr>
      <w:r w:rsidRPr="00A04D87">
        <w:rPr>
          <w:sz w:val="20"/>
          <w:szCs w:val="20"/>
        </w:rPr>
        <w:t>[4]</w:t>
      </w:r>
      <w:r w:rsidRPr="00A04D87">
        <w:rPr>
          <w:sz w:val="20"/>
          <w:szCs w:val="20"/>
        </w:rPr>
        <w:tab/>
        <w:t>3GPP TS 23.503: "Policy and Charging Control Framework for the 5G System".</w:t>
      </w:r>
    </w:p>
    <w:p w14:paraId="1BFDBDC6" w14:textId="77777777" w:rsidR="00B11D13" w:rsidRPr="00A04D87" w:rsidRDefault="00B11D13" w:rsidP="00B11D13">
      <w:pPr>
        <w:pStyle w:val="EX"/>
        <w:rPr>
          <w:sz w:val="20"/>
          <w:szCs w:val="20"/>
        </w:rPr>
      </w:pPr>
      <w:r w:rsidRPr="00A04D87">
        <w:rPr>
          <w:rFonts w:eastAsia="DengXian"/>
          <w:sz w:val="20"/>
          <w:szCs w:val="20"/>
          <w:lang w:eastAsia="zh-CN"/>
        </w:rPr>
        <w:t>[5]</w:t>
      </w:r>
      <w:r w:rsidRPr="00A04D87">
        <w:rPr>
          <w:rFonts w:eastAsia="DengXian"/>
          <w:sz w:val="20"/>
          <w:szCs w:val="20"/>
          <w:lang w:eastAsia="zh-CN"/>
        </w:rPr>
        <w:tab/>
      </w:r>
      <w:r w:rsidRPr="00A04D87">
        <w:rPr>
          <w:sz w:val="20"/>
          <w:szCs w:val="20"/>
        </w:rPr>
        <w:t>3GPP TS 23.401: "General Packet Radio Service (GPRS) enhancements for Evolved Universal Terrestrial Radio Access Network (E-UTRAN) access".</w:t>
      </w:r>
    </w:p>
    <w:p w14:paraId="7066234D" w14:textId="77777777" w:rsidR="00B11D13" w:rsidRPr="00A04D87" w:rsidRDefault="00B11D13" w:rsidP="00B11D13">
      <w:pPr>
        <w:pStyle w:val="EX"/>
        <w:rPr>
          <w:sz w:val="20"/>
          <w:szCs w:val="20"/>
        </w:rPr>
      </w:pPr>
      <w:r w:rsidRPr="00A04D87">
        <w:rPr>
          <w:sz w:val="20"/>
          <w:szCs w:val="20"/>
        </w:rPr>
        <w:t>[6]</w:t>
      </w:r>
      <w:r w:rsidRPr="00A04D87">
        <w:rPr>
          <w:sz w:val="20"/>
          <w:szCs w:val="20"/>
        </w:rPr>
        <w:tab/>
        <w:t>3GPP TS 22.101: "3rd Generation Partnership Project; Technical Specification Group Services and Systems Aspects; Service aspects; Service principles".</w:t>
      </w:r>
    </w:p>
    <w:p w14:paraId="19654107" w14:textId="77777777" w:rsidR="00B11D13" w:rsidRPr="00A04D87" w:rsidRDefault="00B11D13" w:rsidP="00B11D13">
      <w:pPr>
        <w:pStyle w:val="EX"/>
        <w:rPr>
          <w:sz w:val="20"/>
          <w:szCs w:val="20"/>
        </w:rPr>
      </w:pPr>
      <w:r w:rsidRPr="00A04D87">
        <w:rPr>
          <w:sz w:val="20"/>
          <w:szCs w:val="20"/>
        </w:rPr>
        <w:t>[7]</w:t>
      </w:r>
      <w:r w:rsidRPr="00A04D87">
        <w:rPr>
          <w:sz w:val="20"/>
          <w:szCs w:val="20"/>
        </w:rPr>
        <w:tab/>
        <w:t>3GPP TS 23.272: "Circuit Switched (CS) fallback in Evolved Packet System (EPS); Stage 2".</w:t>
      </w:r>
    </w:p>
    <w:p w14:paraId="5C7C6D5A" w14:textId="77777777" w:rsidR="00B11D13" w:rsidRPr="00A04D87" w:rsidRDefault="00B11D13" w:rsidP="00B11D13">
      <w:pPr>
        <w:pStyle w:val="EX"/>
        <w:rPr>
          <w:sz w:val="20"/>
          <w:szCs w:val="20"/>
        </w:rPr>
      </w:pPr>
      <w:r w:rsidRPr="00A04D87">
        <w:rPr>
          <w:sz w:val="20"/>
          <w:szCs w:val="20"/>
        </w:rPr>
        <w:t>[8]</w:t>
      </w:r>
      <w:r w:rsidRPr="00A04D87">
        <w:rPr>
          <w:sz w:val="20"/>
          <w:szCs w:val="20"/>
        </w:rPr>
        <w:tab/>
        <w:t>3GPP TS 23.204: "Support of Short Message Service (SMS) over generic 3GPP Internet Protocol (IP) access; Stage 2".</w:t>
      </w:r>
    </w:p>
    <w:p w14:paraId="2C7BFE4C" w14:textId="77777777" w:rsidR="00B11D13" w:rsidRDefault="00B11D13" w:rsidP="00B11D13">
      <w:pPr>
        <w:pStyle w:val="EX"/>
        <w:rPr>
          <w:sz w:val="20"/>
          <w:szCs w:val="20"/>
        </w:rPr>
      </w:pPr>
      <w:r w:rsidRPr="00A04D87">
        <w:rPr>
          <w:sz w:val="20"/>
          <w:szCs w:val="20"/>
        </w:rPr>
        <w:t>[9]</w:t>
      </w:r>
      <w:r w:rsidRPr="00A04D87">
        <w:rPr>
          <w:sz w:val="20"/>
          <w:szCs w:val="20"/>
        </w:rPr>
        <w:tab/>
        <w:t>3GPP TS 23.167: "IP Multimedia Subsystem (IMS) emergency sessions".</w:t>
      </w:r>
    </w:p>
    <w:p w14:paraId="47073A32" w14:textId="0DD529E2" w:rsidR="00A04D87" w:rsidRDefault="00A04D87" w:rsidP="00B11D13">
      <w:pPr>
        <w:pStyle w:val="EX"/>
        <w:rPr>
          <w:ins w:id="178" w:author="Peng Tan 20250929" w:date="2025-10-02T20:35:00Z" w16du:dateUtc="2025-10-03T00:35:00Z"/>
          <w:sz w:val="20"/>
          <w:szCs w:val="20"/>
        </w:rPr>
      </w:pPr>
      <w:ins w:id="179" w:author="Peng Tan 20250929" w:date="2025-10-02T20:34:00Z" w16du:dateUtc="2025-10-03T00:34:00Z">
        <w:r>
          <w:rPr>
            <w:sz w:val="20"/>
            <w:szCs w:val="20"/>
          </w:rPr>
          <w:t>[x]</w:t>
        </w:r>
        <w:r>
          <w:rPr>
            <w:sz w:val="20"/>
            <w:szCs w:val="20"/>
          </w:rPr>
          <w:tab/>
          <w:t>3GPP TS 23.271:</w:t>
        </w:r>
      </w:ins>
      <w:ins w:id="180" w:author="Peng Tan 20250929" w:date="2025-10-02T20:35:00Z" w16du:dateUtc="2025-10-03T00:35:00Z">
        <w:r w:rsidR="00E061AA" w:rsidRPr="00E061AA">
          <w:rPr>
            <w:sz w:val="20"/>
            <w:szCs w:val="20"/>
          </w:rPr>
          <w:t xml:space="preserve"> </w:t>
        </w:r>
        <w:r w:rsidR="00E061AA">
          <w:rPr>
            <w:sz w:val="20"/>
            <w:szCs w:val="20"/>
          </w:rPr>
          <w:t>“</w:t>
        </w:r>
        <w:r w:rsidR="00E061AA" w:rsidRPr="00E061AA">
          <w:rPr>
            <w:sz w:val="20"/>
            <w:szCs w:val="20"/>
          </w:rPr>
          <w:t>Functional stage 2 description of Location Services (LCS)</w:t>
        </w:r>
        <w:r w:rsidR="00E061AA">
          <w:rPr>
            <w:sz w:val="20"/>
            <w:szCs w:val="20"/>
          </w:rPr>
          <w:t>”.</w:t>
        </w:r>
      </w:ins>
    </w:p>
    <w:p w14:paraId="22778141" w14:textId="76A66D01" w:rsidR="00E061AA" w:rsidRPr="00A04D87" w:rsidRDefault="00E061AA" w:rsidP="00B11D13">
      <w:pPr>
        <w:pStyle w:val="EX"/>
        <w:rPr>
          <w:sz w:val="20"/>
          <w:szCs w:val="20"/>
        </w:rPr>
      </w:pPr>
      <w:ins w:id="181" w:author="Peng Tan 20250929" w:date="2025-10-02T20:35:00Z" w16du:dateUtc="2025-10-03T00:35:00Z">
        <w:r>
          <w:rPr>
            <w:sz w:val="20"/>
            <w:szCs w:val="20"/>
          </w:rPr>
          <w:t>[y]</w:t>
        </w:r>
        <w:r>
          <w:rPr>
            <w:sz w:val="20"/>
            <w:szCs w:val="20"/>
          </w:rPr>
          <w:tab/>
          <w:t>3GPP TS 23.273: “</w:t>
        </w:r>
      </w:ins>
      <w:ins w:id="182" w:author="Peng Tan 20250929" w:date="2025-10-02T20:36:00Z" w16du:dateUtc="2025-10-03T00:36:00Z">
        <w:r w:rsidRPr="00E061AA">
          <w:rPr>
            <w:sz w:val="20"/>
            <w:szCs w:val="20"/>
          </w:rPr>
          <w:t>5G System (5GS) Location Services (LCS); Stage 2”.</w:t>
        </w:r>
      </w:ins>
    </w:p>
    <w:p w14:paraId="428E4F4D" w14:textId="27AC6342" w:rsidR="00B11D13" w:rsidRPr="00A04D87" w:rsidRDefault="00B11D13" w:rsidP="00B11D13">
      <w:pPr>
        <w:pStyle w:val="EX"/>
        <w:rPr>
          <w:sz w:val="20"/>
          <w:szCs w:val="20"/>
        </w:rPr>
      </w:pPr>
      <w:ins w:id="183" w:author="Peng Tan 20250929" w:date="2025-10-02T14:21:00Z" w16du:dateUtc="2025-10-02T18:21:00Z">
        <w:r w:rsidRPr="00A04D87">
          <w:rPr>
            <w:sz w:val="20"/>
            <w:szCs w:val="20"/>
          </w:rPr>
          <w:t>[x1]</w:t>
        </w:r>
        <w:r w:rsidRPr="00A04D87">
          <w:rPr>
            <w:sz w:val="20"/>
            <w:szCs w:val="20"/>
          </w:rPr>
          <w:tab/>
          <w:t>3GPP TS 29.338: “Diameter based protocols to support Short Message Service (SMS) capable Mobile Management Entities (MMEs)</w:t>
        </w:r>
      </w:ins>
      <w:ins w:id="184" w:author="Peng Tan 20250929" w:date="2025-10-02T14:46:00Z" w16du:dateUtc="2025-10-02T18:46:00Z">
        <w:r w:rsidR="00ED65A3" w:rsidRPr="00A04D87">
          <w:rPr>
            <w:sz w:val="20"/>
            <w:szCs w:val="20"/>
          </w:rPr>
          <w:t>”.</w:t>
        </w:r>
      </w:ins>
    </w:p>
    <w:p w14:paraId="7D0C6E4B" w14:textId="321AB5C5" w:rsidR="00B11D13" w:rsidRPr="00E061AA" w:rsidRDefault="00ED65A3" w:rsidP="00B11D13">
      <w:pPr>
        <w:rPr>
          <w:sz w:val="20"/>
          <w:szCs w:val="20"/>
        </w:rPr>
      </w:pPr>
      <w:ins w:id="185" w:author="Peng Tan 20250929" w:date="2025-10-02T14:45:00Z" w16du:dateUtc="2025-10-02T18:45:00Z">
        <w:r w:rsidRPr="00E061AA">
          <w:rPr>
            <w:sz w:val="20"/>
            <w:szCs w:val="20"/>
          </w:rPr>
          <w:tab/>
          <w:t>[x2]</w:t>
        </w:r>
        <w:r w:rsidRPr="00E061AA">
          <w:rPr>
            <w:sz w:val="20"/>
            <w:szCs w:val="20"/>
          </w:rPr>
          <w:tab/>
        </w:r>
        <w:r w:rsidRPr="00E061AA">
          <w:rPr>
            <w:sz w:val="20"/>
            <w:szCs w:val="20"/>
          </w:rPr>
          <w:tab/>
        </w:r>
        <w:r w:rsidRPr="00E061AA">
          <w:rPr>
            <w:sz w:val="20"/>
            <w:szCs w:val="20"/>
          </w:rPr>
          <w:tab/>
        </w:r>
        <w:r w:rsidRPr="00E061AA">
          <w:rPr>
            <w:sz w:val="20"/>
            <w:szCs w:val="20"/>
          </w:rPr>
          <w:tab/>
          <w:t>GSMA</w:t>
        </w:r>
      </w:ins>
      <w:ins w:id="186" w:author="Peng Tan 20250929" w:date="2025-10-02T14:46:00Z" w16du:dateUtc="2025-10-02T18:46:00Z">
        <w:r w:rsidRPr="00E061AA">
          <w:rPr>
            <w:sz w:val="20"/>
            <w:szCs w:val="20"/>
          </w:rPr>
          <w:t xml:space="preserve"> NG.119: “Emergency Communication”.</w:t>
        </w:r>
      </w:ins>
    </w:p>
    <w:p w14:paraId="246FAFF3" w14:textId="015C8AAA" w:rsidR="00B11D13" w:rsidRPr="00E061AA" w:rsidRDefault="00B11D13" w:rsidP="00B11D13">
      <w:pPr>
        <w:ind w:left="1420" w:hanging="1140"/>
        <w:rPr>
          <w:sz w:val="20"/>
          <w:szCs w:val="20"/>
        </w:rPr>
      </w:pPr>
      <w:ins w:id="187" w:author="Peng Tan 20250929" w:date="2025-10-01T23:07:00Z" w16du:dateUtc="2025-10-02T03:07:00Z">
        <w:r w:rsidRPr="00E061AA">
          <w:rPr>
            <w:sz w:val="20"/>
            <w:szCs w:val="20"/>
          </w:rPr>
          <w:t>[x</w:t>
        </w:r>
      </w:ins>
      <w:ins w:id="188" w:author="Peng Tan 20250929" w:date="2025-10-02T14:25:00Z" w16du:dateUtc="2025-10-02T18:25:00Z">
        <w:r w:rsidRPr="00E061AA">
          <w:rPr>
            <w:sz w:val="20"/>
            <w:szCs w:val="20"/>
          </w:rPr>
          <w:t>3</w:t>
        </w:r>
      </w:ins>
      <w:ins w:id="189" w:author="Peng Tan 20250929" w:date="2025-10-01T23:07:00Z" w16du:dateUtc="2025-10-02T03:07:00Z">
        <w:r w:rsidRPr="00E061AA">
          <w:rPr>
            <w:sz w:val="20"/>
            <w:szCs w:val="20"/>
          </w:rPr>
          <w:t>]</w:t>
        </w:r>
        <w:r w:rsidRPr="00E061AA">
          <w:rPr>
            <w:sz w:val="20"/>
            <w:szCs w:val="20"/>
          </w:rPr>
          <w:tab/>
        </w:r>
        <w:r w:rsidRPr="00E061AA">
          <w:rPr>
            <w:sz w:val="20"/>
            <w:szCs w:val="20"/>
          </w:rPr>
          <w:tab/>
          <w:t>ATIS</w:t>
        </w:r>
      </w:ins>
      <w:ins w:id="190" w:author="Peng Tan 20250929" w:date="2025-10-01T23:08:00Z" w16du:dateUtc="2025-10-02T03:08:00Z">
        <w:r w:rsidRPr="00E061AA">
          <w:rPr>
            <w:sz w:val="20"/>
            <w:szCs w:val="20"/>
          </w:rPr>
          <w:t xml:space="preserve"> J-STD-110: “Joint ATIS/TIA Implementation Guideline for J-STD-110, Joint ATIS/TIA </w:t>
        </w:r>
        <w:r w:rsidRPr="00E061AA">
          <w:rPr>
            <w:sz w:val="20"/>
            <w:szCs w:val="20"/>
          </w:rPr>
          <w:tab/>
          <w:t xml:space="preserve">Native </w:t>
        </w:r>
      </w:ins>
      <w:ins w:id="191" w:author="Peng Tan 20250929" w:date="2025-10-01T23:09:00Z" w16du:dateUtc="2025-10-02T03:09:00Z">
        <w:r w:rsidRPr="00E061AA">
          <w:rPr>
            <w:sz w:val="20"/>
            <w:szCs w:val="20"/>
          </w:rPr>
          <w:t>SMS/MMS Text to 9-1-1 Requirements and Architecture Specification”.</w:t>
        </w:r>
      </w:ins>
    </w:p>
    <w:p w14:paraId="6F4E4335" w14:textId="77777777" w:rsidR="00B11D13" w:rsidRDefault="00B11D13" w:rsidP="00B11D13">
      <w:pPr>
        <w:rPr>
          <w:lang w:val="en-US"/>
        </w:rPr>
      </w:pPr>
    </w:p>
    <w:bookmarkEnd w:id="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
    <w:p w14:paraId="2D606404" w14:textId="77777777" w:rsidR="00C21836" w:rsidDel="00467C76" w:rsidRDefault="00C21836" w:rsidP="00CD2478">
      <w:pPr>
        <w:rPr>
          <w:del w:id="192" w:author="Peng Tan 20250929" w:date="2025-10-02T21:19:00Z" w16du:dateUtc="2025-10-03T01:19:00Z"/>
          <w:lang w:val="en-US"/>
        </w:rPr>
      </w:pPr>
    </w:p>
    <w:p w14:paraId="256136AD" w14:textId="77777777" w:rsidR="00A04D87" w:rsidDel="00467C76" w:rsidRDefault="00A04D87" w:rsidP="00CD2478">
      <w:pPr>
        <w:rPr>
          <w:del w:id="193" w:author="Peng Tan 20250929" w:date="2025-10-02T21:19:00Z" w16du:dateUtc="2025-10-03T01:19:00Z"/>
          <w:lang w:val="en-US"/>
        </w:rPr>
      </w:pPr>
    </w:p>
    <w:p w14:paraId="1F238485" w14:textId="77777777" w:rsidR="00A04D87" w:rsidRDefault="00A04D87" w:rsidP="00CD2478">
      <w:pPr>
        <w:rPr>
          <w:lang w:val="en-US"/>
        </w:rPr>
      </w:pPr>
    </w:p>
    <w:p w14:paraId="1C5FF655" w14:textId="5A3F8B8B" w:rsidR="00A04D87" w:rsidRPr="006B5418" w:rsidRDefault="00A04D87" w:rsidP="00CD2478">
      <w:pPr>
        <w:rPr>
          <w:lang w:val="en-US"/>
        </w:rPr>
      </w:pPr>
    </w:p>
    <w:sectPr w:rsidR="00A04D87"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AC243" w14:textId="77777777" w:rsidR="005D309E" w:rsidRDefault="005D309E">
      <w:r>
        <w:separator/>
      </w:r>
    </w:p>
  </w:endnote>
  <w:endnote w:type="continuationSeparator" w:id="0">
    <w:p w14:paraId="2BEAFDA9" w14:textId="77777777" w:rsidR="005D309E" w:rsidRDefault="005D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005CF" w14:textId="77777777" w:rsidR="005D309E" w:rsidRDefault="005D309E">
      <w:r>
        <w:separator/>
      </w:r>
    </w:p>
  </w:footnote>
  <w:footnote w:type="continuationSeparator" w:id="0">
    <w:p w14:paraId="28562762" w14:textId="77777777" w:rsidR="005D309E" w:rsidRDefault="005D3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decimal"/>
      <w:lvlText w:val="%1."/>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decimal"/>
      <w:lvlText w:val="%1."/>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decimal"/>
      <w:lvlText w:val="%1."/>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000001F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decimal"/>
      <w:lvlText w:val="%1."/>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A396A53"/>
    <w:multiLevelType w:val="multilevel"/>
    <w:tmpl w:val="646CF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125C17"/>
    <w:multiLevelType w:val="multilevel"/>
    <w:tmpl w:val="81A641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9834C7C"/>
    <w:multiLevelType w:val="multilevel"/>
    <w:tmpl w:val="E7203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D00D42"/>
    <w:multiLevelType w:val="multilevel"/>
    <w:tmpl w:val="7E284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146933"/>
    <w:multiLevelType w:val="hybridMultilevel"/>
    <w:tmpl w:val="74100170"/>
    <w:lvl w:ilvl="0" w:tplc="0AFCE77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B81473"/>
    <w:multiLevelType w:val="multilevel"/>
    <w:tmpl w:val="6630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770090"/>
    <w:multiLevelType w:val="multilevel"/>
    <w:tmpl w:val="9AD2E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499612C"/>
    <w:multiLevelType w:val="multilevel"/>
    <w:tmpl w:val="2CA03A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3703CA"/>
    <w:multiLevelType w:val="multilevel"/>
    <w:tmpl w:val="F938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EF67F7E"/>
    <w:multiLevelType w:val="multilevel"/>
    <w:tmpl w:val="CB4A5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F8C63C9"/>
    <w:multiLevelType w:val="multilevel"/>
    <w:tmpl w:val="ADA4E1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9D6EEC"/>
    <w:multiLevelType w:val="multilevel"/>
    <w:tmpl w:val="38383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5F0213"/>
    <w:multiLevelType w:val="hybridMultilevel"/>
    <w:tmpl w:val="F57AE8B4"/>
    <w:lvl w:ilvl="0" w:tplc="357AE61A">
      <w:start w:val="6"/>
      <w:numFmt w:val="bullet"/>
      <w:lvlText w:val="-"/>
      <w:lvlJc w:val="left"/>
      <w:pPr>
        <w:ind w:left="720" w:hanging="360"/>
      </w:pPr>
      <w:rPr>
        <w:rFonts w:ascii="Times New Roman" w:eastAsia="Times New Roman" w:hAnsi="Times New Roman" w:cs="Times New Roman" w:hint="default"/>
      </w:rPr>
    </w:lvl>
    <w:lvl w:ilvl="1" w:tplc="1C94C4FA">
      <w:start w:val="5"/>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DB2750"/>
    <w:multiLevelType w:val="multilevel"/>
    <w:tmpl w:val="9FCE3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6500CB0"/>
    <w:multiLevelType w:val="multilevel"/>
    <w:tmpl w:val="F95CD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092C03"/>
    <w:multiLevelType w:val="multilevel"/>
    <w:tmpl w:val="7486C2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8573FC0"/>
    <w:multiLevelType w:val="multilevel"/>
    <w:tmpl w:val="BCFA4B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F557A96"/>
    <w:multiLevelType w:val="multilevel"/>
    <w:tmpl w:val="624C60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1DB6147"/>
    <w:multiLevelType w:val="hybridMultilevel"/>
    <w:tmpl w:val="6874A68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4F613E"/>
    <w:multiLevelType w:val="hybridMultilevel"/>
    <w:tmpl w:val="BD30575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B833ED"/>
    <w:multiLevelType w:val="multilevel"/>
    <w:tmpl w:val="B3148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989756E"/>
    <w:multiLevelType w:val="multilevel"/>
    <w:tmpl w:val="9848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E73B9F"/>
    <w:multiLevelType w:val="multilevel"/>
    <w:tmpl w:val="100AD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CF8328C"/>
    <w:multiLevelType w:val="multilevel"/>
    <w:tmpl w:val="A5F2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3927267"/>
    <w:multiLevelType w:val="multilevel"/>
    <w:tmpl w:val="3B50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D46C1E"/>
    <w:multiLevelType w:val="multilevel"/>
    <w:tmpl w:val="16565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015639">
    <w:abstractNumId w:val="17"/>
  </w:num>
  <w:num w:numId="2" w16cid:durableId="789935135">
    <w:abstractNumId w:val="21"/>
  </w:num>
  <w:num w:numId="3" w16cid:durableId="1141382729">
    <w:abstractNumId w:val="48"/>
  </w:num>
  <w:num w:numId="4" w16cid:durableId="105928757">
    <w:abstractNumId w:val="33"/>
  </w:num>
  <w:num w:numId="5" w16cid:durableId="1806311639">
    <w:abstractNumId w:val="28"/>
  </w:num>
  <w:num w:numId="6" w16cid:durableId="501431680">
    <w:abstractNumId w:val="37"/>
  </w:num>
  <w:num w:numId="7" w16cid:durableId="1070691118">
    <w:abstractNumId w:val="58"/>
  </w:num>
  <w:num w:numId="8" w16cid:durableId="1941519909">
    <w:abstractNumId w:val="16"/>
  </w:num>
  <w:num w:numId="9" w16cid:durableId="1477184924">
    <w:abstractNumId w:val="36"/>
  </w:num>
  <w:num w:numId="10" w16cid:durableId="1934897962">
    <w:abstractNumId w:val="23"/>
  </w:num>
  <w:num w:numId="11" w16cid:durableId="1229729547">
    <w:abstractNumId w:val="31"/>
  </w:num>
  <w:num w:numId="12" w16cid:durableId="71582483">
    <w:abstractNumId w:val="56"/>
  </w:num>
  <w:num w:numId="13" w16cid:durableId="738089705">
    <w:abstractNumId w:val="59"/>
  </w:num>
  <w:num w:numId="14" w16cid:durableId="523128922">
    <w:abstractNumId w:val="53"/>
  </w:num>
  <w:num w:numId="15" w16cid:durableId="2089643680">
    <w:abstractNumId w:val="47"/>
  </w:num>
  <w:num w:numId="16" w16cid:durableId="1396708601">
    <w:abstractNumId w:val="24"/>
  </w:num>
  <w:num w:numId="17" w16cid:durableId="1559629959">
    <w:abstractNumId w:val="27"/>
  </w:num>
  <w:num w:numId="18" w16cid:durableId="913321449">
    <w:abstractNumId w:val="38"/>
  </w:num>
  <w:num w:numId="19" w16cid:durableId="625813379">
    <w:abstractNumId w:val="25"/>
  </w:num>
  <w:num w:numId="20" w16cid:durableId="538904798">
    <w:abstractNumId w:val="55"/>
  </w:num>
  <w:num w:numId="21" w16cid:durableId="1884631635">
    <w:abstractNumId w:val="19"/>
  </w:num>
  <w:num w:numId="22" w16cid:durableId="1259827711">
    <w:abstractNumId w:val="39"/>
  </w:num>
  <w:num w:numId="23" w16cid:durableId="2025158732">
    <w:abstractNumId w:val="15"/>
  </w:num>
  <w:num w:numId="24" w16cid:durableId="1514612269">
    <w:abstractNumId w:val="35"/>
  </w:num>
  <w:num w:numId="25" w16cid:durableId="1084955744">
    <w:abstractNumId w:val="43"/>
  </w:num>
  <w:num w:numId="26" w16cid:durableId="693968031">
    <w:abstractNumId w:val="30"/>
  </w:num>
  <w:num w:numId="27" w16cid:durableId="491019679">
    <w:abstractNumId w:val="22"/>
  </w:num>
  <w:num w:numId="28" w16cid:durableId="1027291051">
    <w:abstractNumId w:val="45"/>
  </w:num>
  <w:num w:numId="29" w16cid:durableId="392393757">
    <w:abstractNumId w:val="41"/>
  </w:num>
  <w:num w:numId="30" w16cid:durableId="1952937776">
    <w:abstractNumId w:val="34"/>
  </w:num>
  <w:num w:numId="31" w16cid:durableId="854416185">
    <w:abstractNumId w:val="29"/>
  </w:num>
  <w:num w:numId="32" w16cid:durableId="1611426038">
    <w:abstractNumId w:val="42"/>
  </w:num>
  <w:num w:numId="33" w16cid:durableId="638462587">
    <w:abstractNumId w:val="51"/>
  </w:num>
  <w:num w:numId="34" w16cid:durableId="1534687456">
    <w:abstractNumId w:val="54"/>
  </w:num>
  <w:num w:numId="35" w16cid:durableId="1187253326">
    <w:abstractNumId w:val="52"/>
  </w:num>
  <w:num w:numId="36" w16cid:durableId="1468470280">
    <w:abstractNumId w:val="26"/>
  </w:num>
  <w:num w:numId="37" w16cid:durableId="1303535623">
    <w:abstractNumId w:val="0"/>
  </w:num>
  <w:num w:numId="38" w16cid:durableId="1082332058">
    <w:abstractNumId w:val="1"/>
  </w:num>
  <w:num w:numId="39" w16cid:durableId="595596020">
    <w:abstractNumId w:val="2"/>
  </w:num>
  <w:num w:numId="40" w16cid:durableId="1556548556">
    <w:abstractNumId w:val="3"/>
  </w:num>
  <w:num w:numId="41" w16cid:durableId="1245258197">
    <w:abstractNumId w:val="4"/>
  </w:num>
  <w:num w:numId="42" w16cid:durableId="494996955">
    <w:abstractNumId w:val="5"/>
  </w:num>
  <w:num w:numId="43" w16cid:durableId="1211379541">
    <w:abstractNumId w:val="6"/>
  </w:num>
  <w:num w:numId="44" w16cid:durableId="94442831">
    <w:abstractNumId w:val="7"/>
  </w:num>
  <w:num w:numId="45" w16cid:durableId="823159600">
    <w:abstractNumId w:val="8"/>
  </w:num>
  <w:num w:numId="46" w16cid:durableId="1418089506">
    <w:abstractNumId w:val="9"/>
  </w:num>
  <w:num w:numId="47" w16cid:durableId="1460101534">
    <w:abstractNumId w:val="10"/>
  </w:num>
  <w:num w:numId="48" w16cid:durableId="692459077">
    <w:abstractNumId w:val="11"/>
  </w:num>
  <w:num w:numId="49" w16cid:durableId="67851196">
    <w:abstractNumId w:val="12"/>
  </w:num>
  <w:num w:numId="50" w16cid:durableId="221914105">
    <w:abstractNumId w:val="13"/>
  </w:num>
  <w:num w:numId="51" w16cid:durableId="1130320868">
    <w:abstractNumId w:val="14"/>
  </w:num>
  <w:num w:numId="52" w16cid:durableId="351035202">
    <w:abstractNumId w:val="20"/>
  </w:num>
  <w:num w:numId="53" w16cid:durableId="36394215">
    <w:abstractNumId w:val="60"/>
  </w:num>
  <w:num w:numId="54" w16cid:durableId="1826047124">
    <w:abstractNumId w:val="18"/>
  </w:num>
  <w:num w:numId="55" w16cid:durableId="873468829">
    <w:abstractNumId w:val="57"/>
  </w:num>
  <w:num w:numId="56" w16cid:durableId="1897157590">
    <w:abstractNumId w:val="32"/>
  </w:num>
  <w:num w:numId="57" w16cid:durableId="1017273360">
    <w:abstractNumId w:val="44"/>
  </w:num>
  <w:num w:numId="58" w16cid:durableId="1802460927">
    <w:abstractNumId w:val="50"/>
  </w:num>
  <w:num w:numId="59" w16cid:durableId="968121020">
    <w:abstractNumId w:val="40"/>
  </w:num>
  <w:num w:numId="60" w16cid:durableId="1169905500">
    <w:abstractNumId w:val="46"/>
  </w:num>
  <w:num w:numId="61" w16cid:durableId="331371312">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929">
    <w15:presenceInfo w15:providerId="None" w15:userId="Peng Tan 20250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213C"/>
    <w:rsid w:val="00015AEE"/>
    <w:rsid w:val="000176AC"/>
    <w:rsid w:val="000222E1"/>
    <w:rsid w:val="00022E4A"/>
    <w:rsid w:val="00023463"/>
    <w:rsid w:val="000303F7"/>
    <w:rsid w:val="00031017"/>
    <w:rsid w:val="00032D56"/>
    <w:rsid w:val="0003711D"/>
    <w:rsid w:val="00043E25"/>
    <w:rsid w:val="0004575F"/>
    <w:rsid w:val="00047AB3"/>
    <w:rsid w:val="00062124"/>
    <w:rsid w:val="00066856"/>
    <w:rsid w:val="00070C29"/>
    <w:rsid w:val="00070F86"/>
    <w:rsid w:val="00072AAF"/>
    <w:rsid w:val="00072DD2"/>
    <w:rsid w:val="000745FC"/>
    <w:rsid w:val="00085CE3"/>
    <w:rsid w:val="000971B6"/>
    <w:rsid w:val="000A694C"/>
    <w:rsid w:val="000B1216"/>
    <w:rsid w:val="000B14A6"/>
    <w:rsid w:val="000B1E9A"/>
    <w:rsid w:val="000B2259"/>
    <w:rsid w:val="000C6598"/>
    <w:rsid w:val="000D21C2"/>
    <w:rsid w:val="000D448A"/>
    <w:rsid w:val="000D759A"/>
    <w:rsid w:val="000E04EC"/>
    <w:rsid w:val="000E5DF8"/>
    <w:rsid w:val="000F2C43"/>
    <w:rsid w:val="000F3183"/>
    <w:rsid w:val="000F716B"/>
    <w:rsid w:val="00116BDF"/>
    <w:rsid w:val="0012235F"/>
    <w:rsid w:val="00125CFD"/>
    <w:rsid w:val="0012683E"/>
    <w:rsid w:val="001270A0"/>
    <w:rsid w:val="00130F69"/>
    <w:rsid w:val="0013241F"/>
    <w:rsid w:val="0013758D"/>
    <w:rsid w:val="00142F65"/>
    <w:rsid w:val="00143552"/>
    <w:rsid w:val="00150510"/>
    <w:rsid w:val="00160312"/>
    <w:rsid w:val="00181031"/>
    <w:rsid w:val="00181560"/>
    <w:rsid w:val="00182401"/>
    <w:rsid w:val="00182B77"/>
    <w:rsid w:val="00183134"/>
    <w:rsid w:val="00191E6B"/>
    <w:rsid w:val="00196FF4"/>
    <w:rsid w:val="001A2A1C"/>
    <w:rsid w:val="001A2EB9"/>
    <w:rsid w:val="001B1BBC"/>
    <w:rsid w:val="001B5C2B"/>
    <w:rsid w:val="001B6D0D"/>
    <w:rsid w:val="001B77E2"/>
    <w:rsid w:val="001C6B51"/>
    <w:rsid w:val="001D0FC0"/>
    <w:rsid w:val="001D25E6"/>
    <w:rsid w:val="001D4AE9"/>
    <w:rsid w:val="001D4C82"/>
    <w:rsid w:val="001E2EB5"/>
    <w:rsid w:val="001E41F3"/>
    <w:rsid w:val="001F151F"/>
    <w:rsid w:val="001F3B42"/>
    <w:rsid w:val="00212096"/>
    <w:rsid w:val="002153AE"/>
    <w:rsid w:val="00216490"/>
    <w:rsid w:val="00216C99"/>
    <w:rsid w:val="002215FC"/>
    <w:rsid w:val="00222D6C"/>
    <w:rsid w:val="00231568"/>
    <w:rsid w:val="00232FD1"/>
    <w:rsid w:val="00241597"/>
    <w:rsid w:val="0024668B"/>
    <w:rsid w:val="00250F6E"/>
    <w:rsid w:val="00251EDC"/>
    <w:rsid w:val="00264C07"/>
    <w:rsid w:val="002659D2"/>
    <w:rsid w:val="00270C20"/>
    <w:rsid w:val="00275D12"/>
    <w:rsid w:val="0027780F"/>
    <w:rsid w:val="00280CDF"/>
    <w:rsid w:val="00285A65"/>
    <w:rsid w:val="002938D1"/>
    <w:rsid w:val="002A6097"/>
    <w:rsid w:val="002A6BBA"/>
    <w:rsid w:val="002A7ED3"/>
    <w:rsid w:val="002B1A87"/>
    <w:rsid w:val="002B3C88"/>
    <w:rsid w:val="002D7C82"/>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35431"/>
    <w:rsid w:val="00343CE9"/>
    <w:rsid w:val="00350012"/>
    <w:rsid w:val="003509FF"/>
    <w:rsid w:val="003554E8"/>
    <w:rsid w:val="003617F4"/>
    <w:rsid w:val="00363290"/>
    <w:rsid w:val="003658C8"/>
    <w:rsid w:val="00370766"/>
    <w:rsid w:val="00371954"/>
    <w:rsid w:val="0037306B"/>
    <w:rsid w:val="003774BC"/>
    <w:rsid w:val="00382B4A"/>
    <w:rsid w:val="00383C7B"/>
    <w:rsid w:val="0039050F"/>
    <w:rsid w:val="00394E81"/>
    <w:rsid w:val="003969F8"/>
    <w:rsid w:val="003A1C90"/>
    <w:rsid w:val="003A59CB"/>
    <w:rsid w:val="003B07DA"/>
    <w:rsid w:val="003B0BAF"/>
    <w:rsid w:val="003B2CE5"/>
    <w:rsid w:val="003B79F5"/>
    <w:rsid w:val="003C0952"/>
    <w:rsid w:val="003C27C6"/>
    <w:rsid w:val="003C3EB2"/>
    <w:rsid w:val="003C4107"/>
    <w:rsid w:val="003E0714"/>
    <w:rsid w:val="003E29EF"/>
    <w:rsid w:val="003F6971"/>
    <w:rsid w:val="003F6D71"/>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55CAA"/>
    <w:rsid w:val="00467C76"/>
    <w:rsid w:val="004807B9"/>
    <w:rsid w:val="00497F14"/>
    <w:rsid w:val="004A2588"/>
    <w:rsid w:val="004A3990"/>
    <w:rsid w:val="004A4BEC"/>
    <w:rsid w:val="004B45A4"/>
    <w:rsid w:val="004C1E90"/>
    <w:rsid w:val="004D0020"/>
    <w:rsid w:val="004D077E"/>
    <w:rsid w:val="004F1877"/>
    <w:rsid w:val="0050780D"/>
    <w:rsid w:val="00511527"/>
    <w:rsid w:val="0051277C"/>
    <w:rsid w:val="00520279"/>
    <w:rsid w:val="00520372"/>
    <w:rsid w:val="00525ABC"/>
    <w:rsid w:val="005275CB"/>
    <w:rsid w:val="0054453D"/>
    <w:rsid w:val="005448FD"/>
    <w:rsid w:val="005528AA"/>
    <w:rsid w:val="005621FC"/>
    <w:rsid w:val="005651FD"/>
    <w:rsid w:val="00566F70"/>
    <w:rsid w:val="00575FC1"/>
    <w:rsid w:val="00577116"/>
    <w:rsid w:val="00585740"/>
    <w:rsid w:val="005900B8"/>
    <w:rsid w:val="00592829"/>
    <w:rsid w:val="0059653F"/>
    <w:rsid w:val="00597BF4"/>
    <w:rsid w:val="005A2161"/>
    <w:rsid w:val="005A6150"/>
    <w:rsid w:val="005A634D"/>
    <w:rsid w:val="005B25F0"/>
    <w:rsid w:val="005B3026"/>
    <w:rsid w:val="005B5724"/>
    <w:rsid w:val="005C11F0"/>
    <w:rsid w:val="005C21D4"/>
    <w:rsid w:val="005C3EF6"/>
    <w:rsid w:val="005C6876"/>
    <w:rsid w:val="005D309E"/>
    <w:rsid w:val="005D4F05"/>
    <w:rsid w:val="005D7121"/>
    <w:rsid w:val="005E2C44"/>
    <w:rsid w:val="005E65EF"/>
    <w:rsid w:val="005E6FF0"/>
    <w:rsid w:val="005F163F"/>
    <w:rsid w:val="005F1FCF"/>
    <w:rsid w:val="0060287A"/>
    <w:rsid w:val="00606094"/>
    <w:rsid w:val="00607F62"/>
    <w:rsid w:val="0061048B"/>
    <w:rsid w:val="00613EF8"/>
    <w:rsid w:val="006165C9"/>
    <w:rsid w:val="00623CE7"/>
    <w:rsid w:val="00624B93"/>
    <w:rsid w:val="00631EA0"/>
    <w:rsid w:val="006351AB"/>
    <w:rsid w:val="00643317"/>
    <w:rsid w:val="00650D41"/>
    <w:rsid w:val="00655739"/>
    <w:rsid w:val="00657755"/>
    <w:rsid w:val="00661116"/>
    <w:rsid w:val="00662C40"/>
    <w:rsid w:val="00663743"/>
    <w:rsid w:val="0067126B"/>
    <w:rsid w:val="00671FBF"/>
    <w:rsid w:val="00674314"/>
    <w:rsid w:val="0068321A"/>
    <w:rsid w:val="0068622D"/>
    <w:rsid w:val="00690596"/>
    <w:rsid w:val="00697079"/>
    <w:rsid w:val="006A5A39"/>
    <w:rsid w:val="006B5418"/>
    <w:rsid w:val="006C1265"/>
    <w:rsid w:val="006C1D7A"/>
    <w:rsid w:val="006C569A"/>
    <w:rsid w:val="006C5B37"/>
    <w:rsid w:val="006D794C"/>
    <w:rsid w:val="006E00C0"/>
    <w:rsid w:val="006E21FB"/>
    <w:rsid w:val="006E292A"/>
    <w:rsid w:val="006E5859"/>
    <w:rsid w:val="006F2246"/>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346"/>
    <w:rsid w:val="00767C52"/>
    <w:rsid w:val="00770175"/>
    <w:rsid w:val="007760E6"/>
    <w:rsid w:val="00782CBC"/>
    <w:rsid w:val="0078649D"/>
    <w:rsid w:val="007938F2"/>
    <w:rsid w:val="007A406F"/>
    <w:rsid w:val="007B38DC"/>
    <w:rsid w:val="007B3B2C"/>
    <w:rsid w:val="007B4183"/>
    <w:rsid w:val="007B512A"/>
    <w:rsid w:val="007B57F3"/>
    <w:rsid w:val="007C0596"/>
    <w:rsid w:val="007C2097"/>
    <w:rsid w:val="007C2F14"/>
    <w:rsid w:val="007C5929"/>
    <w:rsid w:val="007C7597"/>
    <w:rsid w:val="007D0217"/>
    <w:rsid w:val="007D5307"/>
    <w:rsid w:val="007D7527"/>
    <w:rsid w:val="007E03EA"/>
    <w:rsid w:val="007E6510"/>
    <w:rsid w:val="007E73EF"/>
    <w:rsid w:val="007F0625"/>
    <w:rsid w:val="00802890"/>
    <w:rsid w:val="00803189"/>
    <w:rsid w:val="008117EB"/>
    <w:rsid w:val="00812696"/>
    <w:rsid w:val="008142E8"/>
    <w:rsid w:val="00814EEC"/>
    <w:rsid w:val="008275AA"/>
    <w:rsid w:val="00827FEF"/>
    <w:rsid w:val="008302F3"/>
    <w:rsid w:val="00832A6D"/>
    <w:rsid w:val="00845E48"/>
    <w:rsid w:val="00852011"/>
    <w:rsid w:val="00856A30"/>
    <w:rsid w:val="008615F5"/>
    <w:rsid w:val="008672D3"/>
    <w:rsid w:val="00870EE7"/>
    <w:rsid w:val="00875CCA"/>
    <w:rsid w:val="00876482"/>
    <w:rsid w:val="00883B6F"/>
    <w:rsid w:val="0088612F"/>
    <w:rsid w:val="008902BC"/>
    <w:rsid w:val="00890F82"/>
    <w:rsid w:val="00897609"/>
    <w:rsid w:val="008A0451"/>
    <w:rsid w:val="008A3B86"/>
    <w:rsid w:val="008A5508"/>
    <w:rsid w:val="008A5E86"/>
    <w:rsid w:val="008A5F08"/>
    <w:rsid w:val="008A6E7B"/>
    <w:rsid w:val="008B3632"/>
    <w:rsid w:val="008B72B0"/>
    <w:rsid w:val="008C0FA7"/>
    <w:rsid w:val="008C3B77"/>
    <w:rsid w:val="008C4CC9"/>
    <w:rsid w:val="008D357F"/>
    <w:rsid w:val="008E1555"/>
    <w:rsid w:val="008E4502"/>
    <w:rsid w:val="008E4659"/>
    <w:rsid w:val="008E7FB6"/>
    <w:rsid w:val="008F0379"/>
    <w:rsid w:val="008F2304"/>
    <w:rsid w:val="008F27F0"/>
    <w:rsid w:val="008F399B"/>
    <w:rsid w:val="008F686C"/>
    <w:rsid w:val="009076D7"/>
    <w:rsid w:val="00913293"/>
    <w:rsid w:val="009156D1"/>
    <w:rsid w:val="00915A10"/>
    <w:rsid w:val="00916C1E"/>
    <w:rsid w:val="00917C15"/>
    <w:rsid w:val="00920903"/>
    <w:rsid w:val="00921781"/>
    <w:rsid w:val="00921A58"/>
    <w:rsid w:val="009250F1"/>
    <w:rsid w:val="00926694"/>
    <w:rsid w:val="0093284F"/>
    <w:rsid w:val="00935220"/>
    <w:rsid w:val="0093578B"/>
    <w:rsid w:val="00935A70"/>
    <w:rsid w:val="00943DC1"/>
    <w:rsid w:val="00944050"/>
    <w:rsid w:val="009455F9"/>
    <w:rsid w:val="00945B48"/>
    <w:rsid w:val="00945CB4"/>
    <w:rsid w:val="0095320E"/>
    <w:rsid w:val="009547FC"/>
    <w:rsid w:val="00962065"/>
    <w:rsid w:val="009629FD"/>
    <w:rsid w:val="00962AC8"/>
    <w:rsid w:val="00963D50"/>
    <w:rsid w:val="00964646"/>
    <w:rsid w:val="00967BFF"/>
    <w:rsid w:val="00976792"/>
    <w:rsid w:val="00977C0B"/>
    <w:rsid w:val="0098274D"/>
    <w:rsid w:val="00985BFD"/>
    <w:rsid w:val="00986D55"/>
    <w:rsid w:val="0099144B"/>
    <w:rsid w:val="009A3595"/>
    <w:rsid w:val="009A651C"/>
    <w:rsid w:val="009B3291"/>
    <w:rsid w:val="009B5052"/>
    <w:rsid w:val="009B5F33"/>
    <w:rsid w:val="009B6612"/>
    <w:rsid w:val="009C61B9"/>
    <w:rsid w:val="009C6F5C"/>
    <w:rsid w:val="009D7221"/>
    <w:rsid w:val="009D77F0"/>
    <w:rsid w:val="009E3297"/>
    <w:rsid w:val="009E617D"/>
    <w:rsid w:val="009F328A"/>
    <w:rsid w:val="009F3C83"/>
    <w:rsid w:val="009F7C5D"/>
    <w:rsid w:val="00A04012"/>
    <w:rsid w:val="00A0431C"/>
    <w:rsid w:val="00A04D87"/>
    <w:rsid w:val="00A055C2"/>
    <w:rsid w:val="00A07584"/>
    <w:rsid w:val="00A10CA3"/>
    <w:rsid w:val="00A122CA"/>
    <w:rsid w:val="00A13690"/>
    <w:rsid w:val="00A140DD"/>
    <w:rsid w:val="00A22DA0"/>
    <w:rsid w:val="00A23A00"/>
    <w:rsid w:val="00A2600A"/>
    <w:rsid w:val="00A2613B"/>
    <w:rsid w:val="00A267AD"/>
    <w:rsid w:val="00A3111C"/>
    <w:rsid w:val="00A32441"/>
    <w:rsid w:val="00A352F7"/>
    <w:rsid w:val="00A3669C"/>
    <w:rsid w:val="00A37118"/>
    <w:rsid w:val="00A43208"/>
    <w:rsid w:val="00A44971"/>
    <w:rsid w:val="00A46E59"/>
    <w:rsid w:val="00A47E70"/>
    <w:rsid w:val="00A553CF"/>
    <w:rsid w:val="00A66101"/>
    <w:rsid w:val="00A66A7B"/>
    <w:rsid w:val="00A72DCE"/>
    <w:rsid w:val="00A752C5"/>
    <w:rsid w:val="00A83ECE"/>
    <w:rsid w:val="00A84816"/>
    <w:rsid w:val="00A86A81"/>
    <w:rsid w:val="00A9104D"/>
    <w:rsid w:val="00A9716D"/>
    <w:rsid w:val="00AA37D2"/>
    <w:rsid w:val="00AA45FA"/>
    <w:rsid w:val="00AB31C3"/>
    <w:rsid w:val="00AC1175"/>
    <w:rsid w:val="00AC46C9"/>
    <w:rsid w:val="00AC4E66"/>
    <w:rsid w:val="00AC6D61"/>
    <w:rsid w:val="00AD0EBE"/>
    <w:rsid w:val="00AD5C25"/>
    <w:rsid w:val="00AD7C25"/>
    <w:rsid w:val="00AE4D95"/>
    <w:rsid w:val="00AE7735"/>
    <w:rsid w:val="00AE77A9"/>
    <w:rsid w:val="00AF16FA"/>
    <w:rsid w:val="00AF1811"/>
    <w:rsid w:val="00AF1A93"/>
    <w:rsid w:val="00AF6B24"/>
    <w:rsid w:val="00B01DFF"/>
    <w:rsid w:val="00B03220"/>
    <w:rsid w:val="00B03597"/>
    <w:rsid w:val="00B06673"/>
    <w:rsid w:val="00B076C6"/>
    <w:rsid w:val="00B07772"/>
    <w:rsid w:val="00B07DC1"/>
    <w:rsid w:val="00B11D13"/>
    <w:rsid w:val="00B138AF"/>
    <w:rsid w:val="00B20CFF"/>
    <w:rsid w:val="00B258BB"/>
    <w:rsid w:val="00B27E47"/>
    <w:rsid w:val="00B31D03"/>
    <w:rsid w:val="00B34780"/>
    <w:rsid w:val="00B357DE"/>
    <w:rsid w:val="00B43444"/>
    <w:rsid w:val="00B45B51"/>
    <w:rsid w:val="00B47938"/>
    <w:rsid w:val="00B53AA6"/>
    <w:rsid w:val="00B53D3B"/>
    <w:rsid w:val="00B55BCC"/>
    <w:rsid w:val="00B57359"/>
    <w:rsid w:val="00B66361"/>
    <w:rsid w:val="00B66D06"/>
    <w:rsid w:val="00B708C5"/>
    <w:rsid w:val="00B70C67"/>
    <w:rsid w:val="00B70D58"/>
    <w:rsid w:val="00B713F8"/>
    <w:rsid w:val="00B72AC8"/>
    <w:rsid w:val="00B76EA4"/>
    <w:rsid w:val="00B77D26"/>
    <w:rsid w:val="00B82B94"/>
    <w:rsid w:val="00B8668C"/>
    <w:rsid w:val="00B91267"/>
    <w:rsid w:val="00B917AC"/>
    <w:rsid w:val="00B9268B"/>
    <w:rsid w:val="00B92835"/>
    <w:rsid w:val="00BA3ACC"/>
    <w:rsid w:val="00BB5DFC"/>
    <w:rsid w:val="00BC0575"/>
    <w:rsid w:val="00BC13B7"/>
    <w:rsid w:val="00BC2E06"/>
    <w:rsid w:val="00BC3929"/>
    <w:rsid w:val="00BC4BFF"/>
    <w:rsid w:val="00BC72CF"/>
    <w:rsid w:val="00BC7C3B"/>
    <w:rsid w:val="00BD0266"/>
    <w:rsid w:val="00BD279D"/>
    <w:rsid w:val="00BD29C1"/>
    <w:rsid w:val="00BD3B6F"/>
    <w:rsid w:val="00BD41D7"/>
    <w:rsid w:val="00BE3D9C"/>
    <w:rsid w:val="00BE4AE1"/>
    <w:rsid w:val="00BE4DF7"/>
    <w:rsid w:val="00BE631B"/>
    <w:rsid w:val="00BE6636"/>
    <w:rsid w:val="00BF3228"/>
    <w:rsid w:val="00BF37E7"/>
    <w:rsid w:val="00C02F2C"/>
    <w:rsid w:val="00C0424D"/>
    <w:rsid w:val="00C05C05"/>
    <w:rsid w:val="00C0610D"/>
    <w:rsid w:val="00C12EA0"/>
    <w:rsid w:val="00C21836"/>
    <w:rsid w:val="00C24AD0"/>
    <w:rsid w:val="00C31593"/>
    <w:rsid w:val="00C37922"/>
    <w:rsid w:val="00C415C3"/>
    <w:rsid w:val="00C444E7"/>
    <w:rsid w:val="00C4697F"/>
    <w:rsid w:val="00C5069A"/>
    <w:rsid w:val="00C57B21"/>
    <w:rsid w:val="00C713E0"/>
    <w:rsid w:val="00C73535"/>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C72A9"/>
    <w:rsid w:val="00CC7B72"/>
    <w:rsid w:val="00CD2478"/>
    <w:rsid w:val="00CD3975"/>
    <w:rsid w:val="00CD541D"/>
    <w:rsid w:val="00CD5A1A"/>
    <w:rsid w:val="00CD5A49"/>
    <w:rsid w:val="00CE22D1"/>
    <w:rsid w:val="00CE3B65"/>
    <w:rsid w:val="00CE4346"/>
    <w:rsid w:val="00CF0EE8"/>
    <w:rsid w:val="00CF39F5"/>
    <w:rsid w:val="00CF602C"/>
    <w:rsid w:val="00D0606A"/>
    <w:rsid w:val="00D11584"/>
    <w:rsid w:val="00D12FF1"/>
    <w:rsid w:val="00D25816"/>
    <w:rsid w:val="00D25DC7"/>
    <w:rsid w:val="00D51C49"/>
    <w:rsid w:val="00D53BE5"/>
    <w:rsid w:val="00D55D25"/>
    <w:rsid w:val="00D641A9"/>
    <w:rsid w:val="00D725F7"/>
    <w:rsid w:val="00D84267"/>
    <w:rsid w:val="00D908E8"/>
    <w:rsid w:val="00DA022D"/>
    <w:rsid w:val="00DA770D"/>
    <w:rsid w:val="00DA7C83"/>
    <w:rsid w:val="00DB5A75"/>
    <w:rsid w:val="00DB72BB"/>
    <w:rsid w:val="00DC1A98"/>
    <w:rsid w:val="00DC2EEA"/>
    <w:rsid w:val="00DD101C"/>
    <w:rsid w:val="00DD7C38"/>
    <w:rsid w:val="00E015C2"/>
    <w:rsid w:val="00E015DE"/>
    <w:rsid w:val="00E061AA"/>
    <w:rsid w:val="00E105A7"/>
    <w:rsid w:val="00E1211C"/>
    <w:rsid w:val="00E159F8"/>
    <w:rsid w:val="00E238FD"/>
    <w:rsid w:val="00E23A56"/>
    <w:rsid w:val="00E24619"/>
    <w:rsid w:val="00E37780"/>
    <w:rsid w:val="00E4090A"/>
    <w:rsid w:val="00E414DB"/>
    <w:rsid w:val="00E4306D"/>
    <w:rsid w:val="00E45299"/>
    <w:rsid w:val="00E45C30"/>
    <w:rsid w:val="00E46479"/>
    <w:rsid w:val="00E47432"/>
    <w:rsid w:val="00E47DD3"/>
    <w:rsid w:val="00E527EB"/>
    <w:rsid w:val="00E57A6E"/>
    <w:rsid w:val="00E6127D"/>
    <w:rsid w:val="00E65E8A"/>
    <w:rsid w:val="00E66723"/>
    <w:rsid w:val="00E73A42"/>
    <w:rsid w:val="00E75D91"/>
    <w:rsid w:val="00E7767F"/>
    <w:rsid w:val="00E83236"/>
    <w:rsid w:val="00E84108"/>
    <w:rsid w:val="00E909CE"/>
    <w:rsid w:val="00E90A16"/>
    <w:rsid w:val="00E91F9D"/>
    <w:rsid w:val="00E92470"/>
    <w:rsid w:val="00E924C6"/>
    <w:rsid w:val="00E93130"/>
    <w:rsid w:val="00E9497F"/>
    <w:rsid w:val="00E95D7B"/>
    <w:rsid w:val="00E96657"/>
    <w:rsid w:val="00E9711F"/>
    <w:rsid w:val="00E97529"/>
    <w:rsid w:val="00EA15FE"/>
    <w:rsid w:val="00EA2BEA"/>
    <w:rsid w:val="00EA2E7F"/>
    <w:rsid w:val="00EA76BB"/>
    <w:rsid w:val="00EB3FE7"/>
    <w:rsid w:val="00EB55D5"/>
    <w:rsid w:val="00EC11EB"/>
    <w:rsid w:val="00EC3240"/>
    <w:rsid w:val="00EC5431"/>
    <w:rsid w:val="00EC7992"/>
    <w:rsid w:val="00ED3D47"/>
    <w:rsid w:val="00ED65A3"/>
    <w:rsid w:val="00EE6A83"/>
    <w:rsid w:val="00EE7D7C"/>
    <w:rsid w:val="00EE7FCF"/>
    <w:rsid w:val="00EF44FB"/>
    <w:rsid w:val="00EF67BE"/>
    <w:rsid w:val="00F01C10"/>
    <w:rsid w:val="00F01D56"/>
    <w:rsid w:val="00F022B3"/>
    <w:rsid w:val="00F02E5B"/>
    <w:rsid w:val="00F0505E"/>
    <w:rsid w:val="00F11CF3"/>
    <w:rsid w:val="00F1278B"/>
    <w:rsid w:val="00F12DFC"/>
    <w:rsid w:val="00F13732"/>
    <w:rsid w:val="00F21CC1"/>
    <w:rsid w:val="00F24D49"/>
    <w:rsid w:val="00F25D98"/>
    <w:rsid w:val="00F2663B"/>
    <w:rsid w:val="00F26950"/>
    <w:rsid w:val="00F300FB"/>
    <w:rsid w:val="00F34816"/>
    <w:rsid w:val="00F40921"/>
    <w:rsid w:val="00F432E2"/>
    <w:rsid w:val="00F71A8C"/>
    <w:rsid w:val="00F7449E"/>
    <w:rsid w:val="00F7680F"/>
    <w:rsid w:val="00F81638"/>
    <w:rsid w:val="00F831EE"/>
    <w:rsid w:val="00F853CA"/>
    <w:rsid w:val="00F865B8"/>
    <w:rsid w:val="00F86788"/>
    <w:rsid w:val="00F913AE"/>
    <w:rsid w:val="00F93E67"/>
    <w:rsid w:val="00FA502C"/>
    <w:rsid w:val="00FB0A18"/>
    <w:rsid w:val="00FB6386"/>
    <w:rsid w:val="00FB641F"/>
    <w:rsid w:val="00FB7B5E"/>
    <w:rsid w:val="00FC32BC"/>
    <w:rsid w:val="00FC4B4B"/>
    <w:rsid w:val="00FC6BF7"/>
    <w:rsid w:val="00FD0C4D"/>
    <w:rsid w:val="00FD0CB5"/>
    <w:rsid w:val="00FD7944"/>
    <w:rsid w:val="00FE1C07"/>
    <w:rsid w:val="00FE673E"/>
    <w:rsid w:val="00FE6C48"/>
    <w:rsid w:val="00FE767D"/>
    <w:rsid w:val="00FF6371"/>
    <w:rsid w:val="00FF6434"/>
    <w:rsid w:val="00FF6A7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CE9"/>
    <w:rPr>
      <w:rFonts w:ascii="Times New Roman" w:eastAsia="Times New Roman" w:hAnsi="Times New Roman"/>
      <w:sz w:val="24"/>
      <w:szCs w:val="24"/>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relative">
    <w:name w:val="relative"/>
    <w:basedOn w:val="DefaultParagraphFont"/>
    <w:rsid w:val="00DB5A75"/>
  </w:style>
  <w:style w:type="paragraph" w:customStyle="1" w:styleId="not-prose">
    <w:name w:val="not-prose"/>
    <w:basedOn w:val="Normal"/>
    <w:rsid w:val="00DB5A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134</TotalTime>
  <Pages>6</Pages>
  <Words>1883</Words>
  <Characters>10738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20250929</cp:lastModifiedBy>
  <cp:revision>23</cp:revision>
  <cp:lastPrinted>1900-01-01T08:00:00Z</cp:lastPrinted>
  <dcterms:created xsi:type="dcterms:W3CDTF">2025-10-02T20:08:00Z</dcterms:created>
  <dcterms:modified xsi:type="dcterms:W3CDTF">2025-10-03T20:19:00Z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